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F315E" w14:textId="6BF6F47A" w:rsidR="00E00BE6" w:rsidRDefault="00E00BE6" w:rsidP="00E00BE6">
      <w:pPr>
        <w:pStyle w:val="CRCoverPage"/>
        <w:tabs>
          <w:tab w:val="right" w:pos="9639"/>
        </w:tabs>
        <w:spacing w:after="0"/>
        <w:rPr>
          <w:b/>
          <w:i/>
          <w:noProof/>
          <w:sz w:val="28"/>
        </w:rPr>
      </w:pPr>
      <w:bookmarkStart w:id="0" w:name="_GoBack"/>
      <w:bookmarkEnd w:id="0"/>
      <w:r>
        <w:rPr>
          <w:rFonts w:cs="Arial"/>
          <w:b/>
          <w:noProof/>
          <w:sz w:val="24"/>
        </w:rPr>
        <w:t>SA WG2 Meeting #135</w:t>
      </w:r>
      <w:r>
        <w:rPr>
          <w:b/>
          <w:i/>
          <w:noProof/>
          <w:sz w:val="28"/>
        </w:rPr>
        <w:tab/>
      </w:r>
      <w:r>
        <w:rPr>
          <w:rFonts w:cs="Arial"/>
          <w:b/>
          <w:noProof/>
          <w:sz w:val="24"/>
        </w:rPr>
        <w:t>S2-19</w:t>
      </w:r>
      <w:r w:rsidR="00A26C23">
        <w:rPr>
          <w:rFonts w:cs="Arial"/>
          <w:b/>
          <w:noProof/>
          <w:sz w:val="24"/>
        </w:rPr>
        <w:t>10</w:t>
      </w:r>
      <w:r w:rsidR="00C77A8D">
        <w:rPr>
          <w:rFonts w:cs="Arial"/>
          <w:b/>
          <w:noProof/>
          <w:sz w:val="24"/>
        </w:rPr>
        <w:t>222</w:t>
      </w:r>
    </w:p>
    <w:p w14:paraId="6835A36F" w14:textId="1019F0CD" w:rsidR="00E00BE6" w:rsidRDefault="00E00BE6" w:rsidP="00E00BE6">
      <w:pPr>
        <w:pStyle w:val="CRCoverPage"/>
        <w:outlineLvl w:val="0"/>
        <w:rPr>
          <w:b/>
          <w:noProof/>
          <w:sz w:val="24"/>
        </w:rPr>
      </w:pPr>
      <w:r>
        <w:rPr>
          <w:rFonts w:cs="Arial"/>
          <w:b/>
          <w:noProof/>
          <w:sz w:val="24"/>
        </w:rPr>
        <w:t>14 - 18</w:t>
      </w:r>
      <w:r w:rsidRPr="000F766F">
        <w:rPr>
          <w:rFonts w:cs="Arial"/>
          <w:b/>
          <w:noProof/>
          <w:sz w:val="24"/>
        </w:rPr>
        <w:t xml:space="preserve"> </w:t>
      </w:r>
      <w:r>
        <w:rPr>
          <w:rFonts w:cs="Arial"/>
          <w:b/>
          <w:noProof/>
          <w:sz w:val="24"/>
        </w:rPr>
        <w:t>Oct</w:t>
      </w:r>
      <w:r w:rsidRPr="000F766F">
        <w:rPr>
          <w:rFonts w:cs="Arial"/>
          <w:b/>
          <w:noProof/>
          <w:sz w:val="24"/>
        </w:rPr>
        <w:t xml:space="preserve"> </w:t>
      </w:r>
      <w:r>
        <w:rPr>
          <w:rFonts w:cs="Arial"/>
          <w:b/>
          <w:noProof/>
          <w:sz w:val="24"/>
        </w:rPr>
        <w:t>2019, Split, Croatia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E00BE6" w14:paraId="6284ABCD" w14:textId="77777777" w:rsidTr="0042270C">
        <w:tc>
          <w:tcPr>
            <w:tcW w:w="9641" w:type="dxa"/>
            <w:gridSpan w:val="18"/>
            <w:tcBorders>
              <w:top w:val="single" w:sz="4" w:space="0" w:color="auto"/>
              <w:left w:val="single" w:sz="4" w:space="0" w:color="auto"/>
              <w:right w:val="single" w:sz="4" w:space="0" w:color="auto"/>
            </w:tcBorders>
          </w:tcPr>
          <w:p w14:paraId="6CCBD3AE" w14:textId="77777777" w:rsidR="00E00BE6" w:rsidRDefault="00E00BE6" w:rsidP="00FA352F">
            <w:pPr>
              <w:pStyle w:val="CRCoverPage"/>
              <w:spacing w:after="0"/>
              <w:jc w:val="right"/>
              <w:rPr>
                <w:i/>
                <w:noProof/>
              </w:rPr>
            </w:pPr>
            <w:r>
              <w:rPr>
                <w:i/>
                <w:noProof/>
                <w:sz w:val="14"/>
              </w:rPr>
              <w:t>CR-Form-v12.0</w:t>
            </w:r>
          </w:p>
        </w:tc>
      </w:tr>
      <w:tr w:rsidR="00E00BE6" w14:paraId="551E836C" w14:textId="77777777" w:rsidTr="0042270C">
        <w:tc>
          <w:tcPr>
            <w:tcW w:w="9641" w:type="dxa"/>
            <w:gridSpan w:val="18"/>
            <w:tcBorders>
              <w:left w:val="single" w:sz="4" w:space="0" w:color="auto"/>
              <w:right w:val="single" w:sz="4" w:space="0" w:color="auto"/>
            </w:tcBorders>
          </w:tcPr>
          <w:p w14:paraId="16BFBF67" w14:textId="77777777" w:rsidR="00E00BE6" w:rsidRDefault="00E00BE6" w:rsidP="00FA352F">
            <w:pPr>
              <w:pStyle w:val="CRCoverPage"/>
              <w:spacing w:after="0"/>
              <w:jc w:val="center"/>
              <w:rPr>
                <w:noProof/>
              </w:rPr>
            </w:pPr>
            <w:r>
              <w:rPr>
                <w:b/>
                <w:noProof/>
                <w:sz w:val="32"/>
              </w:rPr>
              <w:t>CHANGE REQUEST</w:t>
            </w:r>
          </w:p>
        </w:tc>
      </w:tr>
      <w:tr w:rsidR="00E00BE6" w14:paraId="5B6D1848" w14:textId="77777777" w:rsidTr="0042270C">
        <w:tc>
          <w:tcPr>
            <w:tcW w:w="9641" w:type="dxa"/>
            <w:gridSpan w:val="18"/>
            <w:tcBorders>
              <w:left w:val="single" w:sz="4" w:space="0" w:color="auto"/>
              <w:right w:val="single" w:sz="4" w:space="0" w:color="auto"/>
            </w:tcBorders>
          </w:tcPr>
          <w:p w14:paraId="0EA49822" w14:textId="77777777" w:rsidR="00E00BE6" w:rsidRDefault="00E00BE6" w:rsidP="00FA352F">
            <w:pPr>
              <w:pStyle w:val="CRCoverPage"/>
              <w:spacing w:after="0"/>
              <w:rPr>
                <w:noProof/>
                <w:sz w:val="8"/>
                <w:szCs w:val="8"/>
              </w:rPr>
            </w:pPr>
          </w:p>
        </w:tc>
      </w:tr>
      <w:tr w:rsidR="00E00BE6" w14:paraId="1DC221A0" w14:textId="77777777" w:rsidTr="0042270C">
        <w:tc>
          <w:tcPr>
            <w:tcW w:w="142" w:type="dxa"/>
            <w:tcBorders>
              <w:left w:val="single" w:sz="4" w:space="0" w:color="auto"/>
            </w:tcBorders>
          </w:tcPr>
          <w:p w14:paraId="03496A63" w14:textId="77777777" w:rsidR="00E00BE6" w:rsidRDefault="00E00BE6" w:rsidP="00FA352F">
            <w:pPr>
              <w:pStyle w:val="CRCoverPage"/>
              <w:spacing w:after="0"/>
              <w:jc w:val="right"/>
              <w:rPr>
                <w:noProof/>
              </w:rPr>
            </w:pPr>
          </w:p>
        </w:tc>
        <w:tc>
          <w:tcPr>
            <w:tcW w:w="1559" w:type="dxa"/>
            <w:shd w:val="pct30" w:color="FFFF00" w:fill="auto"/>
          </w:tcPr>
          <w:p w14:paraId="3282FE7B" w14:textId="4F64901A" w:rsidR="00E00BE6" w:rsidRPr="00410371" w:rsidRDefault="00E00BE6" w:rsidP="00FA352F">
            <w:pPr>
              <w:pStyle w:val="CRCoverPage"/>
              <w:spacing w:after="0"/>
              <w:jc w:val="right"/>
              <w:rPr>
                <w:b/>
                <w:noProof/>
                <w:sz w:val="28"/>
              </w:rPr>
            </w:pPr>
            <w:r>
              <w:rPr>
                <w:rFonts w:hint="eastAsia"/>
                <w:b/>
                <w:noProof/>
                <w:sz w:val="28"/>
                <w:lang w:eastAsia="zh-CN"/>
              </w:rPr>
              <w:t>23.</w:t>
            </w:r>
            <w:r>
              <w:rPr>
                <w:b/>
                <w:noProof/>
                <w:sz w:val="28"/>
                <w:lang w:eastAsia="zh-CN"/>
              </w:rPr>
              <w:t>502</w:t>
            </w:r>
          </w:p>
        </w:tc>
        <w:tc>
          <w:tcPr>
            <w:tcW w:w="709" w:type="dxa"/>
          </w:tcPr>
          <w:p w14:paraId="66697619" w14:textId="77777777" w:rsidR="00E00BE6" w:rsidRDefault="00E00BE6" w:rsidP="00FA352F">
            <w:pPr>
              <w:pStyle w:val="CRCoverPage"/>
              <w:spacing w:after="0"/>
              <w:jc w:val="center"/>
              <w:rPr>
                <w:noProof/>
              </w:rPr>
            </w:pPr>
            <w:r>
              <w:rPr>
                <w:b/>
                <w:noProof/>
                <w:sz w:val="28"/>
              </w:rPr>
              <w:t>CR</w:t>
            </w:r>
          </w:p>
        </w:tc>
        <w:tc>
          <w:tcPr>
            <w:tcW w:w="1276" w:type="dxa"/>
            <w:gridSpan w:val="2"/>
            <w:shd w:val="pct30" w:color="FFFF00" w:fill="auto"/>
          </w:tcPr>
          <w:p w14:paraId="76E47D83" w14:textId="718D52F5" w:rsidR="00E00BE6" w:rsidRPr="00410371" w:rsidRDefault="00E00BE6" w:rsidP="00FA352F">
            <w:pPr>
              <w:pStyle w:val="CRCoverPage"/>
              <w:spacing w:after="0"/>
              <w:jc w:val="center"/>
              <w:rPr>
                <w:noProof/>
              </w:rPr>
            </w:pPr>
            <w:r>
              <w:rPr>
                <w:b/>
                <w:noProof/>
                <w:sz w:val="28"/>
                <w:lang w:eastAsia="zh-CN"/>
              </w:rPr>
              <w:t>1785</w:t>
            </w:r>
          </w:p>
        </w:tc>
        <w:tc>
          <w:tcPr>
            <w:tcW w:w="709" w:type="dxa"/>
            <w:gridSpan w:val="2"/>
          </w:tcPr>
          <w:p w14:paraId="36B00207" w14:textId="77777777" w:rsidR="00E00BE6" w:rsidRDefault="00E00BE6" w:rsidP="00FA352F">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194A8EB4" w14:textId="2D013924" w:rsidR="00E00BE6" w:rsidRPr="00410371" w:rsidRDefault="00C77A8D" w:rsidP="00FA352F">
            <w:pPr>
              <w:pStyle w:val="CRCoverPage"/>
              <w:spacing w:after="0"/>
              <w:jc w:val="center"/>
              <w:rPr>
                <w:b/>
                <w:noProof/>
              </w:rPr>
            </w:pPr>
            <w:r>
              <w:rPr>
                <w:b/>
                <w:noProof/>
                <w:sz w:val="28"/>
              </w:rPr>
              <w:t>2</w:t>
            </w:r>
          </w:p>
        </w:tc>
        <w:tc>
          <w:tcPr>
            <w:tcW w:w="2410" w:type="dxa"/>
            <w:gridSpan w:val="3"/>
          </w:tcPr>
          <w:p w14:paraId="5C513FCB" w14:textId="77777777" w:rsidR="00E00BE6" w:rsidRDefault="00E00BE6" w:rsidP="00FA352F">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340935A0" w14:textId="77777777" w:rsidR="00E00BE6" w:rsidRPr="00410371" w:rsidRDefault="00E00BE6" w:rsidP="00FA352F">
            <w:pPr>
              <w:pStyle w:val="CRCoverPage"/>
              <w:spacing w:after="0"/>
              <w:jc w:val="center"/>
              <w:rPr>
                <w:noProof/>
                <w:sz w:val="28"/>
              </w:rPr>
            </w:pPr>
            <w:r>
              <w:rPr>
                <w:rFonts w:hint="eastAsia"/>
                <w:b/>
                <w:noProof/>
                <w:sz w:val="28"/>
                <w:lang w:eastAsia="zh-CN"/>
              </w:rPr>
              <w:t>16.</w:t>
            </w:r>
            <w:r>
              <w:rPr>
                <w:b/>
                <w:noProof/>
                <w:sz w:val="28"/>
                <w:lang w:eastAsia="zh-CN"/>
              </w:rPr>
              <w:t>2</w:t>
            </w:r>
            <w:r>
              <w:rPr>
                <w:rFonts w:hint="eastAsia"/>
                <w:b/>
                <w:noProof/>
                <w:sz w:val="28"/>
                <w:lang w:eastAsia="zh-CN"/>
              </w:rPr>
              <w:t>.0</w:t>
            </w:r>
          </w:p>
        </w:tc>
        <w:tc>
          <w:tcPr>
            <w:tcW w:w="143" w:type="dxa"/>
            <w:gridSpan w:val="2"/>
            <w:tcBorders>
              <w:right w:val="single" w:sz="4" w:space="0" w:color="auto"/>
            </w:tcBorders>
          </w:tcPr>
          <w:p w14:paraId="605AFDA9" w14:textId="77777777" w:rsidR="00E00BE6" w:rsidRDefault="00E00BE6" w:rsidP="00FA352F">
            <w:pPr>
              <w:pStyle w:val="CRCoverPage"/>
              <w:spacing w:after="0"/>
              <w:rPr>
                <w:noProof/>
              </w:rPr>
            </w:pPr>
          </w:p>
        </w:tc>
      </w:tr>
      <w:tr w:rsidR="00E00BE6" w14:paraId="3A352D5D" w14:textId="77777777" w:rsidTr="0042270C">
        <w:tc>
          <w:tcPr>
            <w:tcW w:w="9641" w:type="dxa"/>
            <w:gridSpan w:val="18"/>
            <w:tcBorders>
              <w:left w:val="single" w:sz="4" w:space="0" w:color="auto"/>
              <w:right w:val="single" w:sz="4" w:space="0" w:color="auto"/>
            </w:tcBorders>
          </w:tcPr>
          <w:p w14:paraId="3B90B9D0" w14:textId="77777777" w:rsidR="00E00BE6" w:rsidRDefault="00E00BE6" w:rsidP="00FA352F">
            <w:pPr>
              <w:pStyle w:val="CRCoverPage"/>
              <w:spacing w:after="0"/>
              <w:rPr>
                <w:noProof/>
              </w:rPr>
            </w:pPr>
          </w:p>
        </w:tc>
      </w:tr>
      <w:tr w:rsidR="00E00BE6" w14:paraId="77BA79C4" w14:textId="77777777" w:rsidTr="0042270C">
        <w:tc>
          <w:tcPr>
            <w:tcW w:w="9641" w:type="dxa"/>
            <w:gridSpan w:val="18"/>
            <w:tcBorders>
              <w:top w:val="single" w:sz="4" w:space="0" w:color="auto"/>
            </w:tcBorders>
          </w:tcPr>
          <w:p w14:paraId="251A2998" w14:textId="77777777" w:rsidR="00E00BE6" w:rsidRPr="00F25D98" w:rsidRDefault="00E00BE6" w:rsidP="00FA352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00BE6" w14:paraId="37560BBC" w14:textId="77777777" w:rsidTr="0042270C">
        <w:tc>
          <w:tcPr>
            <w:tcW w:w="9641" w:type="dxa"/>
            <w:gridSpan w:val="18"/>
          </w:tcPr>
          <w:p w14:paraId="47DE5455" w14:textId="77777777" w:rsidR="00E00BE6" w:rsidRDefault="00E00BE6" w:rsidP="00FA352F">
            <w:pPr>
              <w:pStyle w:val="CRCoverPage"/>
              <w:spacing w:after="0"/>
              <w:rPr>
                <w:noProof/>
                <w:sz w:val="8"/>
                <w:szCs w:val="8"/>
              </w:rPr>
            </w:pPr>
          </w:p>
        </w:tc>
      </w:tr>
      <w:tr w:rsidR="001E41F3" w14:paraId="63393924" w14:textId="77777777" w:rsidTr="0042270C">
        <w:tc>
          <w:tcPr>
            <w:tcW w:w="9641" w:type="dxa"/>
            <w:gridSpan w:val="18"/>
          </w:tcPr>
          <w:p w14:paraId="2587BBB8" w14:textId="77777777" w:rsidR="001E41F3" w:rsidRDefault="001E41F3" w:rsidP="0042270C">
            <w:pPr>
              <w:spacing w:after="0"/>
              <w:rPr>
                <w:noProof/>
                <w:sz w:val="8"/>
                <w:szCs w:val="8"/>
              </w:rPr>
            </w:pPr>
          </w:p>
        </w:tc>
      </w:tr>
      <w:tr w:rsidR="0042270C" w14:paraId="2052FBF6" w14:textId="77777777" w:rsidTr="0042270C">
        <w:tc>
          <w:tcPr>
            <w:tcW w:w="9641" w:type="dxa"/>
            <w:gridSpan w:val="18"/>
          </w:tcPr>
          <w:p w14:paraId="77E17BB0" w14:textId="77777777" w:rsidR="0042270C" w:rsidRDefault="0042270C" w:rsidP="0042270C">
            <w:pPr>
              <w:spacing w:after="0"/>
              <w:rPr>
                <w:noProof/>
                <w:sz w:val="8"/>
                <w:szCs w:val="8"/>
              </w:rPr>
            </w:pPr>
          </w:p>
        </w:tc>
      </w:tr>
      <w:tr w:rsidR="0042270C" w14:paraId="1D38BD24" w14:textId="77777777" w:rsidTr="0042270C">
        <w:tc>
          <w:tcPr>
            <w:tcW w:w="9641" w:type="dxa"/>
            <w:gridSpan w:val="18"/>
          </w:tcPr>
          <w:p w14:paraId="71D54158" w14:textId="77777777" w:rsidR="0042270C" w:rsidRDefault="0042270C" w:rsidP="0042270C">
            <w:pPr>
              <w:spacing w:after="0"/>
              <w:rPr>
                <w:noProof/>
                <w:sz w:val="8"/>
                <w:szCs w:val="8"/>
              </w:rPr>
            </w:pPr>
          </w:p>
        </w:tc>
      </w:tr>
      <w:tr w:rsidR="00F25D98" w14:paraId="09EDB44B" w14:textId="77777777" w:rsidTr="0042270C">
        <w:trPr>
          <w:gridAfter w:val="1"/>
          <w:wAfter w:w="7" w:type="dxa"/>
        </w:trPr>
        <w:tc>
          <w:tcPr>
            <w:tcW w:w="2835" w:type="dxa"/>
            <w:gridSpan w:val="4"/>
          </w:tcPr>
          <w:p w14:paraId="54520CAE" w14:textId="42AE0000" w:rsidR="00F25D98" w:rsidRDefault="0042270C" w:rsidP="001E41F3">
            <w:pPr>
              <w:pStyle w:val="CRCoverPage"/>
              <w:tabs>
                <w:tab w:val="right" w:pos="2751"/>
              </w:tabs>
              <w:spacing w:after="0"/>
              <w:rPr>
                <w:b/>
                <w:i/>
                <w:noProof/>
              </w:rPr>
            </w:pPr>
            <w:r>
              <w:rPr>
                <w:b/>
                <w:i/>
                <w:noProof/>
              </w:rPr>
              <w:t>P</w:t>
            </w:r>
            <w:r w:rsidR="00F25D98">
              <w:rPr>
                <w:b/>
                <w:i/>
                <w:noProof/>
              </w:rPr>
              <w:t>roposed change</w:t>
            </w:r>
            <w:r w:rsidR="00A7671C">
              <w:rPr>
                <w:b/>
                <w:i/>
                <w:noProof/>
              </w:rPr>
              <w:t xml:space="preserve"> </w:t>
            </w:r>
            <w:r w:rsidR="00F25D98">
              <w:rPr>
                <w:b/>
                <w:i/>
                <w:noProof/>
              </w:rPr>
              <w:t>affects:</w:t>
            </w:r>
          </w:p>
        </w:tc>
        <w:tc>
          <w:tcPr>
            <w:tcW w:w="1418" w:type="dxa"/>
            <w:gridSpan w:val="2"/>
          </w:tcPr>
          <w:p w14:paraId="6ABD508A"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7BC7BC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95DE26"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8782534" w14:textId="77777777" w:rsidR="00F25D98" w:rsidRDefault="00F25D98" w:rsidP="001E41F3">
            <w:pPr>
              <w:pStyle w:val="CRCoverPage"/>
              <w:spacing w:after="0"/>
              <w:jc w:val="center"/>
              <w:rPr>
                <w:b/>
                <w:caps/>
                <w:noProof/>
              </w:rPr>
            </w:pPr>
          </w:p>
        </w:tc>
        <w:tc>
          <w:tcPr>
            <w:tcW w:w="2126" w:type="dxa"/>
          </w:tcPr>
          <w:p w14:paraId="64382E14"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5A4CAE93" w14:textId="77777777" w:rsidR="00F25D98" w:rsidRDefault="00F25D98" w:rsidP="001E41F3">
            <w:pPr>
              <w:pStyle w:val="CRCoverPage"/>
              <w:spacing w:after="0"/>
              <w:jc w:val="center"/>
              <w:rPr>
                <w:b/>
                <w:caps/>
                <w:noProof/>
              </w:rPr>
            </w:pPr>
          </w:p>
        </w:tc>
        <w:tc>
          <w:tcPr>
            <w:tcW w:w="1418" w:type="dxa"/>
            <w:tcBorders>
              <w:left w:val="nil"/>
            </w:tcBorders>
          </w:tcPr>
          <w:p w14:paraId="4AD21A2A" w14:textId="77777777"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79429226" w14:textId="387082AB" w:rsidR="00F25D98" w:rsidRDefault="00384899" w:rsidP="001E41F3">
            <w:pPr>
              <w:pStyle w:val="CRCoverPage"/>
              <w:spacing w:after="0"/>
              <w:jc w:val="center"/>
              <w:rPr>
                <w:b/>
                <w:bCs/>
                <w:caps/>
                <w:noProof/>
              </w:rPr>
            </w:pPr>
            <w:r>
              <w:rPr>
                <w:b/>
                <w:bCs/>
                <w:caps/>
                <w:noProof/>
              </w:rPr>
              <w:t>X</w:t>
            </w:r>
          </w:p>
        </w:tc>
      </w:tr>
    </w:tbl>
    <w:p w14:paraId="7F2A57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A532E7" w14:textId="77777777" w:rsidTr="00547111">
        <w:tc>
          <w:tcPr>
            <w:tcW w:w="9640" w:type="dxa"/>
            <w:gridSpan w:val="11"/>
          </w:tcPr>
          <w:p w14:paraId="167409B5" w14:textId="77777777" w:rsidR="001E41F3" w:rsidRDefault="001E41F3">
            <w:pPr>
              <w:pStyle w:val="CRCoverPage"/>
              <w:spacing w:after="0"/>
              <w:rPr>
                <w:noProof/>
                <w:sz w:val="8"/>
                <w:szCs w:val="8"/>
              </w:rPr>
            </w:pPr>
          </w:p>
        </w:tc>
      </w:tr>
      <w:tr w:rsidR="001E41F3" w14:paraId="131B14AF" w14:textId="77777777" w:rsidTr="00547111">
        <w:tc>
          <w:tcPr>
            <w:tcW w:w="1843" w:type="dxa"/>
            <w:tcBorders>
              <w:top w:val="single" w:sz="4" w:space="0" w:color="auto"/>
              <w:left w:val="single" w:sz="4" w:space="0" w:color="auto"/>
            </w:tcBorders>
          </w:tcPr>
          <w:p w14:paraId="689EB3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48636D" w14:textId="66AEE8EE" w:rsidR="001E41F3" w:rsidRDefault="00384899">
            <w:pPr>
              <w:pStyle w:val="CRCoverPage"/>
              <w:spacing w:after="0"/>
              <w:ind w:left="100"/>
              <w:rPr>
                <w:noProof/>
              </w:rPr>
            </w:pPr>
            <w:r>
              <w:t>AF session with QoS – Flow description</w:t>
            </w:r>
          </w:p>
        </w:tc>
      </w:tr>
      <w:tr w:rsidR="001E41F3" w14:paraId="4C663BBB" w14:textId="77777777" w:rsidTr="00547111">
        <w:tc>
          <w:tcPr>
            <w:tcW w:w="1843" w:type="dxa"/>
            <w:tcBorders>
              <w:left w:val="single" w:sz="4" w:space="0" w:color="auto"/>
            </w:tcBorders>
          </w:tcPr>
          <w:p w14:paraId="10F527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662BA" w14:textId="77777777" w:rsidR="001E41F3" w:rsidRDefault="001E41F3">
            <w:pPr>
              <w:pStyle w:val="CRCoverPage"/>
              <w:spacing w:after="0"/>
              <w:rPr>
                <w:noProof/>
                <w:sz w:val="8"/>
                <w:szCs w:val="8"/>
              </w:rPr>
            </w:pPr>
          </w:p>
        </w:tc>
      </w:tr>
      <w:tr w:rsidR="001E41F3" w14:paraId="5EAEE493" w14:textId="77777777" w:rsidTr="00547111">
        <w:tc>
          <w:tcPr>
            <w:tcW w:w="1843" w:type="dxa"/>
            <w:tcBorders>
              <w:left w:val="single" w:sz="4" w:space="0" w:color="auto"/>
            </w:tcBorders>
          </w:tcPr>
          <w:p w14:paraId="090E5D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CD9DF" w14:textId="534440C1" w:rsidR="001E41F3" w:rsidRDefault="00561E04">
            <w:pPr>
              <w:pStyle w:val="CRCoverPage"/>
              <w:spacing w:after="0"/>
              <w:ind w:left="100"/>
              <w:rPr>
                <w:noProof/>
              </w:rPr>
            </w:pPr>
            <w:r>
              <w:t>Ericsson</w:t>
            </w:r>
          </w:p>
        </w:tc>
      </w:tr>
      <w:tr w:rsidR="001E41F3" w14:paraId="59864CD7" w14:textId="77777777" w:rsidTr="00547111">
        <w:tc>
          <w:tcPr>
            <w:tcW w:w="1843" w:type="dxa"/>
            <w:tcBorders>
              <w:left w:val="single" w:sz="4" w:space="0" w:color="auto"/>
            </w:tcBorders>
          </w:tcPr>
          <w:p w14:paraId="7683CD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BB2C7" w14:textId="1E6E8310" w:rsidR="001E41F3" w:rsidRDefault="00561E04" w:rsidP="00547111">
            <w:pPr>
              <w:pStyle w:val="CRCoverPage"/>
              <w:spacing w:after="0"/>
              <w:ind w:left="100"/>
              <w:rPr>
                <w:noProof/>
              </w:rPr>
            </w:pPr>
            <w:r>
              <w:t>SA2</w:t>
            </w:r>
          </w:p>
        </w:tc>
      </w:tr>
      <w:tr w:rsidR="001E41F3" w14:paraId="0626A120" w14:textId="77777777" w:rsidTr="00547111">
        <w:tc>
          <w:tcPr>
            <w:tcW w:w="1843" w:type="dxa"/>
            <w:tcBorders>
              <w:left w:val="single" w:sz="4" w:space="0" w:color="auto"/>
            </w:tcBorders>
          </w:tcPr>
          <w:p w14:paraId="103EB8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27FD20" w14:textId="77777777" w:rsidR="001E41F3" w:rsidRDefault="001E41F3">
            <w:pPr>
              <w:pStyle w:val="CRCoverPage"/>
              <w:spacing w:after="0"/>
              <w:rPr>
                <w:noProof/>
                <w:sz w:val="8"/>
                <w:szCs w:val="8"/>
              </w:rPr>
            </w:pPr>
          </w:p>
        </w:tc>
      </w:tr>
      <w:tr w:rsidR="001E41F3" w14:paraId="2A11548B" w14:textId="77777777" w:rsidTr="00547111">
        <w:tc>
          <w:tcPr>
            <w:tcW w:w="1843" w:type="dxa"/>
            <w:tcBorders>
              <w:left w:val="single" w:sz="4" w:space="0" w:color="auto"/>
            </w:tcBorders>
          </w:tcPr>
          <w:p w14:paraId="12FFFC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8E4216" w14:textId="38E0175E" w:rsidR="001E41F3" w:rsidRDefault="00561E04">
            <w:pPr>
              <w:pStyle w:val="CRCoverPage"/>
              <w:spacing w:after="0"/>
              <w:ind w:left="100"/>
              <w:rPr>
                <w:noProof/>
              </w:rPr>
            </w:pPr>
            <w:r>
              <w:t>TEI16</w:t>
            </w:r>
            <w:r w:rsidR="009D3D28">
              <w:t>, 5GS_ph1</w:t>
            </w:r>
          </w:p>
        </w:tc>
        <w:tc>
          <w:tcPr>
            <w:tcW w:w="567" w:type="dxa"/>
            <w:tcBorders>
              <w:left w:val="nil"/>
            </w:tcBorders>
          </w:tcPr>
          <w:p w14:paraId="4989FE6A" w14:textId="77777777" w:rsidR="001E41F3" w:rsidRDefault="001E41F3">
            <w:pPr>
              <w:pStyle w:val="CRCoverPage"/>
              <w:spacing w:after="0"/>
              <w:ind w:right="100"/>
              <w:rPr>
                <w:noProof/>
              </w:rPr>
            </w:pPr>
          </w:p>
        </w:tc>
        <w:tc>
          <w:tcPr>
            <w:tcW w:w="1417" w:type="dxa"/>
            <w:gridSpan w:val="3"/>
            <w:tcBorders>
              <w:left w:val="nil"/>
            </w:tcBorders>
          </w:tcPr>
          <w:p w14:paraId="4DF1F9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65C57" w14:textId="72EF3DC6" w:rsidR="001E41F3" w:rsidRDefault="009D3D28">
            <w:pPr>
              <w:pStyle w:val="CRCoverPage"/>
              <w:spacing w:after="0"/>
              <w:ind w:left="100"/>
              <w:rPr>
                <w:noProof/>
              </w:rPr>
            </w:pPr>
            <w:r>
              <w:t>04-10-2019</w:t>
            </w:r>
          </w:p>
        </w:tc>
      </w:tr>
      <w:tr w:rsidR="001E41F3" w14:paraId="19602EFA" w14:textId="77777777" w:rsidTr="00547111">
        <w:tc>
          <w:tcPr>
            <w:tcW w:w="1843" w:type="dxa"/>
            <w:tcBorders>
              <w:left w:val="single" w:sz="4" w:space="0" w:color="auto"/>
            </w:tcBorders>
          </w:tcPr>
          <w:p w14:paraId="75E5114A" w14:textId="77777777" w:rsidR="001E41F3" w:rsidRDefault="001E41F3">
            <w:pPr>
              <w:pStyle w:val="CRCoverPage"/>
              <w:spacing w:after="0"/>
              <w:rPr>
                <w:b/>
                <w:i/>
                <w:noProof/>
                <w:sz w:val="8"/>
                <w:szCs w:val="8"/>
              </w:rPr>
            </w:pPr>
          </w:p>
        </w:tc>
        <w:tc>
          <w:tcPr>
            <w:tcW w:w="1986" w:type="dxa"/>
            <w:gridSpan w:val="4"/>
          </w:tcPr>
          <w:p w14:paraId="6FD537F2" w14:textId="77777777" w:rsidR="001E41F3" w:rsidRDefault="001E41F3">
            <w:pPr>
              <w:pStyle w:val="CRCoverPage"/>
              <w:spacing w:after="0"/>
              <w:rPr>
                <w:noProof/>
                <w:sz w:val="8"/>
                <w:szCs w:val="8"/>
              </w:rPr>
            </w:pPr>
          </w:p>
        </w:tc>
        <w:tc>
          <w:tcPr>
            <w:tcW w:w="2267" w:type="dxa"/>
            <w:gridSpan w:val="2"/>
          </w:tcPr>
          <w:p w14:paraId="61D026B0" w14:textId="77777777" w:rsidR="001E41F3" w:rsidRDefault="001E41F3">
            <w:pPr>
              <w:pStyle w:val="CRCoverPage"/>
              <w:spacing w:after="0"/>
              <w:rPr>
                <w:noProof/>
                <w:sz w:val="8"/>
                <w:szCs w:val="8"/>
              </w:rPr>
            </w:pPr>
          </w:p>
        </w:tc>
        <w:tc>
          <w:tcPr>
            <w:tcW w:w="1417" w:type="dxa"/>
            <w:gridSpan w:val="3"/>
          </w:tcPr>
          <w:p w14:paraId="09691DCF" w14:textId="77777777" w:rsidR="001E41F3" w:rsidRDefault="001E41F3">
            <w:pPr>
              <w:pStyle w:val="CRCoverPage"/>
              <w:spacing w:after="0"/>
              <w:rPr>
                <w:noProof/>
                <w:sz w:val="8"/>
                <w:szCs w:val="8"/>
              </w:rPr>
            </w:pPr>
          </w:p>
        </w:tc>
        <w:tc>
          <w:tcPr>
            <w:tcW w:w="2127" w:type="dxa"/>
            <w:tcBorders>
              <w:right w:val="single" w:sz="4" w:space="0" w:color="auto"/>
            </w:tcBorders>
          </w:tcPr>
          <w:p w14:paraId="20A948F2" w14:textId="77777777" w:rsidR="001E41F3" w:rsidRDefault="001E41F3">
            <w:pPr>
              <w:pStyle w:val="CRCoverPage"/>
              <w:spacing w:after="0"/>
              <w:rPr>
                <w:noProof/>
                <w:sz w:val="8"/>
                <w:szCs w:val="8"/>
              </w:rPr>
            </w:pPr>
          </w:p>
        </w:tc>
      </w:tr>
      <w:tr w:rsidR="001E41F3" w14:paraId="3F877923" w14:textId="77777777" w:rsidTr="00547111">
        <w:trPr>
          <w:cantSplit/>
        </w:trPr>
        <w:tc>
          <w:tcPr>
            <w:tcW w:w="1843" w:type="dxa"/>
            <w:tcBorders>
              <w:left w:val="single" w:sz="4" w:space="0" w:color="auto"/>
            </w:tcBorders>
          </w:tcPr>
          <w:p w14:paraId="19F6F6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C0FA6" w14:textId="28C7B281" w:rsidR="001E41F3" w:rsidRDefault="00335321" w:rsidP="00D24991">
            <w:pPr>
              <w:pStyle w:val="CRCoverPage"/>
              <w:spacing w:after="0"/>
              <w:ind w:left="100" w:right="-609"/>
              <w:rPr>
                <w:b/>
                <w:noProof/>
              </w:rPr>
            </w:pPr>
            <w:r>
              <w:t>F</w:t>
            </w:r>
          </w:p>
        </w:tc>
        <w:tc>
          <w:tcPr>
            <w:tcW w:w="3402" w:type="dxa"/>
            <w:gridSpan w:val="5"/>
            <w:tcBorders>
              <w:left w:val="nil"/>
            </w:tcBorders>
          </w:tcPr>
          <w:p w14:paraId="2B0122BB" w14:textId="77777777" w:rsidR="001E41F3" w:rsidRDefault="001E41F3">
            <w:pPr>
              <w:pStyle w:val="CRCoverPage"/>
              <w:spacing w:after="0"/>
              <w:rPr>
                <w:noProof/>
              </w:rPr>
            </w:pPr>
          </w:p>
        </w:tc>
        <w:tc>
          <w:tcPr>
            <w:tcW w:w="1417" w:type="dxa"/>
            <w:gridSpan w:val="3"/>
            <w:tcBorders>
              <w:left w:val="nil"/>
            </w:tcBorders>
          </w:tcPr>
          <w:p w14:paraId="659E28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74D11E" w14:textId="128E058D" w:rsidR="001E41F3" w:rsidRDefault="009D3D28">
            <w:pPr>
              <w:pStyle w:val="CRCoverPage"/>
              <w:spacing w:after="0"/>
              <w:ind w:left="100"/>
              <w:rPr>
                <w:noProof/>
              </w:rPr>
            </w:pPr>
            <w:r>
              <w:t>Rel-16</w:t>
            </w:r>
          </w:p>
        </w:tc>
      </w:tr>
      <w:tr w:rsidR="001E41F3" w14:paraId="70EC7229" w14:textId="77777777" w:rsidTr="00547111">
        <w:tc>
          <w:tcPr>
            <w:tcW w:w="1843" w:type="dxa"/>
            <w:tcBorders>
              <w:left w:val="single" w:sz="4" w:space="0" w:color="auto"/>
              <w:bottom w:val="single" w:sz="4" w:space="0" w:color="auto"/>
            </w:tcBorders>
          </w:tcPr>
          <w:p w14:paraId="4B3F1CB0" w14:textId="77777777" w:rsidR="001E41F3" w:rsidRDefault="001E41F3">
            <w:pPr>
              <w:pStyle w:val="CRCoverPage"/>
              <w:spacing w:after="0"/>
              <w:rPr>
                <w:b/>
                <w:i/>
                <w:noProof/>
              </w:rPr>
            </w:pPr>
          </w:p>
        </w:tc>
        <w:tc>
          <w:tcPr>
            <w:tcW w:w="4677" w:type="dxa"/>
            <w:gridSpan w:val="8"/>
            <w:tcBorders>
              <w:bottom w:val="single" w:sz="4" w:space="0" w:color="auto"/>
            </w:tcBorders>
          </w:tcPr>
          <w:p w14:paraId="4F3C78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D995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40B8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F2D849" w14:textId="77777777" w:rsidTr="00547111">
        <w:tc>
          <w:tcPr>
            <w:tcW w:w="1843" w:type="dxa"/>
          </w:tcPr>
          <w:p w14:paraId="39E494A4" w14:textId="77777777" w:rsidR="001E41F3" w:rsidRDefault="001E41F3">
            <w:pPr>
              <w:pStyle w:val="CRCoverPage"/>
              <w:spacing w:after="0"/>
              <w:rPr>
                <w:b/>
                <w:i/>
                <w:noProof/>
                <w:sz w:val="8"/>
                <w:szCs w:val="8"/>
              </w:rPr>
            </w:pPr>
          </w:p>
        </w:tc>
        <w:tc>
          <w:tcPr>
            <w:tcW w:w="7797" w:type="dxa"/>
            <w:gridSpan w:val="10"/>
          </w:tcPr>
          <w:p w14:paraId="11273A43" w14:textId="77777777" w:rsidR="001E41F3" w:rsidRDefault="001E41F3">
            <w:pPr>
              <w:pStyle w:val="CRCoverPage"/>
              <w:spacing w:after="0"/>
              <w:rPr>
                <w:noProof/>
                <w:sz w:val="8"/>
                <w:szCs w:val="8"/>
              </w:rPr>
            </w:pPr>
          </w:p>
        </w:tc>
      </w:tr>
      <w:tr w:rsidR="001E41F3" w14:paraId="5F38F998" w14:textId="77777777" w:rsidTr="00547111">
        <w:tc>
          <w:tcPr>
            <w:tcW w:w="2694" w:type="dxa"/>
            <w:gridSpan w:val="2"/>
            <w:tcBorders>
              <w:top w:val="single" w:sz="4" w:space="0" w:color="auto"/>
              <w:left w:val="single" w:sz="4" w:space="0" w:color="auto"/>
            </w:tcBorders>
          </w:tcPr>
          <w:p w14:paraId="076027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E1860" w14:textId="089896A5" w:rsidR="005F4351" w:rsidRDefault="00672F59" w:rsidP="006B2D16">
            <w:pPr>
              <w:pStyle w:val="CRCoverPage"/>
              <w:spacing w:after="0"/>
              <w:ind w:left="100"/>
              <w:rPr>
                <w:rFonts w:eastAsia="SimSun"/>
                <w:noProof/>
              </w:rPr>
            </w:pPr>
            <w:r w:rsidRPr="006B2D16">
              <w:rPr>
                <w:rFonts w:eastAsia="SimSun"/>
                <w:noProof/>
              </w:rPr>
              <w:t>23.503 defines that the A</w:t>
            </w:r>
            <w:r w:rsidR="00BB6153" w:rsidRPr="006B2D16">
              <w:rPr>
                <w:rFonts w:eastAsia="SimSun"/>
                <w:noProof/>
              </w:rPr>
              <w:t>F</w:t>
            </w:r>
            <w:r w:rsidRPr="006B2D16">
              <w:rPr>
                <w:rFonts w:eastAsia="SimSun"/>
                <w:noProof/>
              </w:rPr>
              <w:t xml:space="preserve"> provide</w:t>
            </w:r>
            <w:r w:rsidR="00BB007A" w:rsidRPr="006B2D16">
              <w:rPr>
                <w:rFonts w:eastAsia="SimSun"/>
                <w:noProof/>
              </w:rPr>
              <w:t xml:space="preserve">s an identification of the Application that requests QoS providing either </w:t>
            </w:r>
            <w:r w:rsidRPr="006B2D16">
              <w:rPr>
                <w:rFonts w:eastAsia="SimSun"/>
                <w:noProof/>
              </w:rPr>
              <w:t>Flow description</w:t>
            </w:r>
            <w:r w:rsidR="0058589F" w:rsidRPr="006B2D16">
              <w:rPr>
                <w:rFonts w:eastAsia="SimSun"/>
                <w:noProof/>
              </w:rPr>
              <w:t>(s)</w:t>
            </w:r>
            <w:r w:rsidR="00263C7E" w:rsidRPr="006B2D16">
              <w:rPr>
                <w:rFonts w:eastAsia="SimSun"/>
                <w:noProof/>
              </w:rPr>
              <w:t xml:space="preserve"> or</w:t>
            </w:r>
            <w:r w:rsidRPr="006B2D16">
              <w:rPr>
                <w:rFonts w:eastAsia="SimSun"/>
                <w:noProof/>
              </w:rPr>
              <w:t xml:space="preserve"> an </w:t>
            </w:r>
            <w:r w:rsidR="00972AD7" w:rsidRPr="006B2D16">
              <w:rPr>
                <w:rFonts w:eastAsia="SimSun"/>
                <w:noProof/>
              </w:rPr>
              <w:t>AF-Application-Identifier or an AF-Service-</w:t>
            </w:r>
            <w:r w:rsidR="00BB6153" w:rsidRPr="006B2D16">
              <w:rPr>
                <w:rFonts w:eastAsia="SimSun"/>
                <w:noProof/>
              </w:rPr>
              <w:t>Identif</w:t>
            </w:r>
            <w:r w:rsidR="008518F6" w:rsidRPr="006B2D16">
              <w:rPr>
                <w:rFonts w:eastAsia="SimSun"/>
                <w:noProof/>
              </w:rPr>
              <w:t>i</w:t>
            </w:r>
            <w:r w:rsidR="00BB6153" w:rsidRPr="006B2D16">
              <w:rPr>
                <w:rFonts w:eastAsia="SimSun"/>
                <w:noProof/>
              </w:rPr>
              <w:t>er</w:t>
            </w:r>
            <w:r w:rsidR="008518F6" w:rsidRPr="006B2D16">
              <w:rPr>
                <w:rFonts w:eastAsia="SimSun"/>
                <w:noProof/>
              </w:rPr>
              <w:t xml:space="preserve">. </w:t>
            </w:r>
            <w:r w:rsidR="00EE4248" w:rsidRPr="006B2D16">
              <w:rPr>
                <w:rFonts w:eastAsia="SimSun"/>
                <w:noProof/>
              </w:rPr>
              <w:t>Flow description</w:t>
            </w:r>
            <w:r w:rsidR="005F4351">
              <w:rPr>
                <w:rFonts w:eastAsia="SimSun"/>
                <w:noProof/>
              </w:rPr>
              <w:t xml:space="preserve"> are later used to</w:t>
            </w:r>
            <w:r w:rsidR="00D6220C">
              <w:rPr>
                <w:rFonts w:eastAsia="SimSun"/>
                <w:noProof/>
              </w:rPr>
              <w:t xml:space="preserve"> define the Service Data Flow Filters in a PCC Rule. The Service Data Flow Filters are defined in 23.501, clause 5.7.6</w:t>
            </w:r>
            <w:r w:rsidR="00AE4A6C">
              <w:rPr>
                <w:rFonts w:eastAsia="SimSun"/>
                <w:noProof/>
              </w:rPr>
              <w:t>.</w:t>
            </w:r>
          </w:p>
          <w:p w14:paraId="3B0281BD" w14:textId="4A8E1CD5" w:rsidR="00A21758" w:rsidRDefault="00F9650D" w:rsidP="006B2D16">
            <w:pPr>
              <w:pStyle w:val="CRCoverPage"/>
              <w:spacing w:after="0"/>
              <w:ind w:left="100"/>
            </w:pPr>
            <w:r>
              <w:t>However,</w:t>
            </w:r>
            <w:r w:rsidR="00A21758">
              <w:t xml:space="preserve"> the AF session with QoS procedure </w:t>
            </w:r>
            <w:r>
              <w:t>lists “d</w:t>
            </w:r>
            <w:r w:rsidRPr="00140E21">
              <w:t>escription of the application flows</w:t>
            </w:r>
            <w:r>
              <w:t>”</w:t>
            </w:r>
            <w:r w:rsidR="00706AD4">
              <w:t xml:space="preserve"> to refer to the Flow descriptions.</w:t>
            </w:r>
          </w:p>
          <w:p w14:paraId="7E6654EF" w14:textId="13E5D8DD" w:rsidR="00A22D46" w:rsidRDefault="00A22D46" w:rsidP="006B2D16">
            <w:pPr>
              <w:pStyle w:val="CRCoverPage"/>
              <w:spacing w:after="0"/>
              <w:ind w:left="100"/>
            </w:pPr>
            <w:r>
              <w:t xml:space="preserve">This causes confusion when reading </w:t>
            </w:r>
            <w:r w:rsidR="00E15BE9">
              <w:t xml:space="preserve">23.502 and 23.503 to understand how the procedure works. </w:t>
            </w:r>
          </w:p>
          <w:p w14:paraId="73BD579F" w14:textId="77777777" w:rsidR="00DE0EFC" w:rsidRDefault="00DE0EFC" w:rsidP="006B2D16">
            <w:pPr>
              <w:pStyle w:val="CRCoverPage"/>
              <w:spacing w:after="0"/>
              <w:ind w:left="100"/>
            </w:pPr>
          </w:p>
          <w:p w14:paraId="0EEAC29F" w14:textId="547F4603" w:rsidR="0020554A" w:rsidRDefault="0020554A" w:rsidP="006B2D16">
            <w:pPr>
              <w:pStyle w:val="CRCoverPage"/>
              <w:spacing w:after="0"/>
              <w:ind w:left="100"/>
              <w:rPr>
                <w:noProof/>
              </w:rPr>
            </w:pPr>
            <w:r>
              <w:t xml:space="preserve">In addition, the procedure for AF </w:t>
            </w:r>
            <w:proofErr w:type="spellStart"/>
            <w:r>
              <w:t>influece</w:t>
            </w:r>
            <w:proofErr w:type="spellEnd"/>
            <w:r>
              <w:t xml:space="preserve"> on traffic routing describes that the AF may pro</w:t>
            </w:r>
            <w:r w:rsidR="008F09ED">
              <w:t xml:space="preserve">vide traffic filtering information to NEF and then to PCF in the </w:t>
            </w:r>
            <w:proofErr w:type="spellStart"/>
            <w:r w:rsidR="008F09ED">
              <w:t>Npcf_PolicyAuthorization</w:t>
            </w:r>
            <w:proofErr w:type="spellEnd"/>
            <w:r w:rsidR="008F09ED">
              <w:t xml:space="preserve"> Service</w:t>
            </w:r>
            <w:r w:rsidR="004C4BB3">
              <w:t xml:space="preserve">. </w:t>
            </w:r>
            <w:proofErr w:type="spellStart"/>
            <w:r w:rsidR="004C4BB3">
              <w:t>Npcf_PolicyAuthorization</w:t>
            </w:r>
            <w:proofErr w:type="spellEnd"/>
            <w:r w:rsidR="004C4BB3">
              <w:t xml:space="preserve"> service contains </w:t>
            </w:r>
            <w:r w:rsidR="00611849">
              <w:t>the F</w:t>
            </w:r>
            <w:r w:rsidR="004C4BB3">
              <w:t>low Description</w:t>
            </w:r>
            <w:r w:rsidR="00611849">
              <w:t>(s)</w:t>
            </w:r>
            <w:r w:rsidR="004C4BB3">
              <w:t xml:space="preserve"> so that the traffic filtering </w:t>
            </w:r>
            <w:r w:rsidR="00611849">
              <w:t>can be included by NEF into the Flow Description</w:t>
            </w:r>
            <w:r w:rsidR="002B696E">
              <w:t>(s)</w:t>
            </w:r>
            <w:r w:rsidR="00611849">
              <w:t>.</w:t>
            </w:r>
          </w:p>
        </w:tc>
      </w:tr>
      <w:tr w:rsidR="001E41F3" w14:paraId="4C20F51C" w14:textId="77777777" w:rsidTr="00547111">
        <w:tc>
          <w:tcPr>
            <w:tcW w:w="2694" w:type="dxa"/>
            <w:gridSpan w:val="2"/>
            <w:tcBorders>
              <w:left w:val="single" w:sz="4" w:space="0" w:color="auto"/>
            </w:tcBorders>
          </w:tcPr>
          <w:p w14:paraId="27CC20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F55DEB" w14:textId="77777777" w:rsidR="001E41F3" w:rsidRDefault="001E41F3">
            <w:pPr>
              <w:pStyle w:val="CRCoverPage"/>
              <w:spacing w:after="0"/>
              <w:rPr>
                <w:noProof/>
                <w:sz w:val="8"/>
                <w:szCs w:val="8"/>
              </w:rPr>
            </w:pPr>
          </w:p>
        </w:tc>
      </w:tr>
      <w:tr w:rsidR="001E41F3" w14:paraId="7FD22772" w14:textId="77777777" w:rsidTr="00547111">
        <w:tc>
          <w:tcPr>
            <w:tcW w:w="2694" w:type="dxa"/>
            <w:gridSpan w:val="2"/>
            <w:tcBorders>
              <w:left w:val="single" w:sz="4" w:space="0" w:color="auto"/>
            </w:tcBorders>
          </w:tcPr>
          <w:p w14:paraId="27680C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E7A68" w14:textId="77777777" w:rsidR="001E41F3" w:rsidRDefault="00E15BE9">
            <w:pPr>
              <w:pStyle w:val="CRCoverPage"/>
              <w:spacing w:after="0"/>
              <w:ind w:left="100"/>
              <w:rPr>
                <w:noProof/>
              </w:rPr>
            </w:pPr>
            <w:r>
              <w:rPr>
                <w:noProof/>
              </w:rPr>
              <w:t xml:space="preserve">Replace </w:t>
            </w:r>
            <w:r w:rsidR="00417887">
              <w:rPr>
                <w:noProof/>
              </w:rPr>
              <w:t xml:space="preserve">description of the application flows by </w:t>
            </w:r>
            <w:r w:rsidR="001B73C8">
              <w:rPr>
                <w:noProof/>
              </w:rPr>
              <w:t>F</w:t>
            </w:r>
            <w:r w:rsidR="00417887">
              <w:rPr>
                <w:noProof/>
              </w:rPr>
              <w:t>low description</w:t>
            </w:r>
            <w:r w:rsidR="001B73C8">
              <w:rPr>
                <w:noProof/>
              </w:rPr>
              <w:t>.</w:t>
            </w:r>
          </w:p>
          <w:p w14:paraId="5DC23E05" w14:textId="37E8242B" w:rsidR="00FD7738" w:rsidRDefault="00FD7738">
            <w:pPr>
              <w:pStyle w:val="CRCoverPage"/>
              <w:spacing w:after="0"/>
              <w:ind w:left="100"/>
              <w:rPr>
                <w:noProof/>
              </w:rPr>
            </w:pPr>
            <w:r>
              <w:rPr>
                <w:noProof/>
              </w:rPr>
              <w:t>Remove traffic filtering within the Npcf_PolicyAuthorization Service, the flow description is already present.</w:t>
            </w:r>
          </w:p>
        </w:tc>
      </w:tr>
      <w:tr w:rsidR="001E41F3" w14:paraId="4C816EB6" w14:textId="77777777" w:rsidTr="00547111">
        <w:tc>
          <w:tcPr>
            <w:tcW w:w="2694" w:type="dxa"/>
            <w:gridSpan w:val="2"/>
            <w:tcBorders>
              <w:left w:val="single" w:sz="4" w:space="0" w:color="auto"/>
            </w:tcBorders>
          </w:tcPr>
          <w:p w14:paraId="3C403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217490" w14:textId="77777777" w:rsidR="001E41F3" w:rsidRDefault="001E41F3">
            <w:pPr>
              <w:pStyle w:val="CRCoverPage"/>
              <w:spacing w:after="0"/>
              <w:rPr>
                <w:noProof/>
                <w:sz w:val="8"/>
                <w:szCs w:val="8"/>
              </w:rPr>
            </w:pPr>
          </w:p>
        </w:tc>
      </w:tr>
      <w:tr w:rsidR="001E41F3" w14:paraId="41085E74" w14:textId="77777777" w:rsidTr="00547111">
        <w:tc>
          <w:tcPr>
            <w:tcW w:w="2694" w:type="dxa"/>
            <w:gridSpan w:val="2"/>
            <w:tcBorders>
              <w:left w:val="single" w:sz="4" w:space="0" w:color="auto"/>
              <w:bottom w:val="single" w:sz="4" w:space="0" w:color="auto"/>
            </w:tcBorders>
          </w:tcPr>
          <w:p w14:paraId="1C8111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767237" w14:textId="07F4ED5B" w:rsidR="001E41F3" w:rsidRDefault="00706AD4">
            <w:pPr>
              <w:pStyle w:val="CRCoverPage"/>
              <w:spacing w:after="0"/>
              <w:ind w:left="100"/>
              <w:rPr>
                <w:noProof/>
              </w:rPr>
            </w:pPr>
            <w:r>
              <w:rPr>
                <w:noProof/>
              </w:rPr>
              <w:t>Lack of references of the definition of the Flow Description.</w:t>
            </w:r>
            <w:r w:rsidR="00B2790F">
              <w:rPr>
                <w:noProof/>
              </w:rPr>
              <w:t xml:space="preserve"> Misalignment of 23.502 and 23.503 for QoS handling</w:t>
            </w:r>
          </w:p>
        </w:tc>
      </w:tr>
      <w:tr w:rsidR="001E41F3" w14:paraId="0425F513" w14:textId="77777777" w:rsidTr="00547111">
        <w:tc>
          <w:tcPr>
            <w:tcW w:w="2694" w:type="dxa"/>
            <w:gridSpan w:val="2"/>
          </w:tcPr>
          <w:p w14:paraId="791C6400" w14:textId="77777777" w:rsidR="001E41F3" w:rsidRDefault="001E41F3">
            <w:pPr>
              <w:pStyle w:val="CRCoverPage"/>
              <w:spacing w:after="0"/>
              <w:rPr>
                <w:b/>
                <w:i/>
                <w:noProof/>
                <w:sz w:val="8"/>
                <w:szCs w:val="8"/>
              </w:rPr>
            </w:pPr>
          </w:p>
        </w:tc>
        <w:tc>
          <w:tcPr>
            <w:tcW w:w="6946" w:type="dxa"/>
            <w:gridSpan w:val="9"/>
          </w:tcPr>
          <w:p w14:paraId="5135485D" w14:textId="77777777" w:rsidR="001E41F3" w:rsidRDefault="001E41F3">
            <w:pPr>
              <w:pStyle w:val="CRCoverPage"/>
              <w:spacing w:after="0"/>
              <w:rPr>
                <w:noProof/>
                <w:sz w:val="8"/>
                <w:szCs w:val="8"/>
              </w:rPr>
            </w:pPr>
          </w:p>
        </w:tc>
      </w:tr>
      <w:tr w:rsidR="001E41F3" w14:paraId="4E465D0D" w14:textId="77777777" w:rsidTr="00547111">
        <w:tc>
          <w:tcPr>
            <w:tcW w:w="2694" w:type="dxa"/>
            <w:gridSpan w:val="2"/>
            <w:tcBorders>
              <w:top w:val="single" w:sz="4" w:space="0" w:color="auto"/>
              <w:left w:val="single" w:sz="4" w:space="0" w:color="auto"/>
            </w:tcBorders>
          </w:tcPr>
          <w:p w14:paraId="3F3792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096A78" w14:textId="2E001369" w:rsidR="001E41F3" w:rsidRDefault="000959CF">
            <w:pPr>
              <w:pStyle w:val="CRCoverPage"/>
              <w:spacing w:after="0"/>
              <w:ind w:left="100"/>
              <w:rPr>
                <w:noProof/>
              </w:rPr>
            </w:pPr>
            <w:r>
              <w:rPr>
                <w:noProof/>
              </w:rPr>
              <w:t>4.15.6.</w:t>
            </w:r>
            <w:r w:rsidR="00B31ECF">
              <w:rPr>
                <w:noProof/>
              </w:rPr>
              <w:t>4</w:t>
            </w:r>
            <w:r>
              <w:rPr>
                <w:noProof/>
              </w:rPr>
              <w:t xml:space="preserve">, </w:t>
            </w:r>
            <w:r w:rsidR="00540C6A">
              <w:rPr>
                <w:noProof/>
              </w:rPr>
              <w:t>4.15.6.</w:t>
            </w:r>
            <w:r w:rsidR="00B31ECF">
              <w:rPr>
                <w:noProof/>
              </w:rPr>
              <w:t>6</w:t>
            </w:r>
            <w:r w:rsidR="00540C6A">
              <w:rPr>
                <w:noProof/>
              </w:rPr>
              <w:t xml:space="preserve">, </w:t>
            </w:r>
            <w:r>
              <w:rPr>
                <w:noProof/>
              </w:rPr>
              <w:t>5.2.5.3.2, 5.2.5.3.3</w:t>
            </w:r>
            <w:r w:rsidR="00540C6A">
              <w:rPr>
                <w:noProof/>
              </w:rPr>
              <w:t xml:space="preserve">, </w:t>
            </w:r>
            <w:r w:rsidR="00540C6A" w:rsidRPr="00140E21">
              <w:t>5.2.6.8.2</w:t>
            </w:r>
            <w:r w:rsidR="00540C6A">
              <w:t xml:space="preserve">, </w:t>
            </w:r>
            <w:r w:rsidR="00540C6A" w:rsidRPr="00140E21">
              <w:t>5.2.6.</w:t>
            </w:r>
            <w:r w:rsidR="00540C6A">
              <w:t>9</w:t>
            </w:r>
            <w:r w:rsidR="00540C6A" w:rsidRPr="00140E21">
              <w:t>.2</w:t>
            </w:r>
          </w:p>
        </w:tc>
      </w:tr>
      <w:tr w:rsidR="001E41F3" w14:paraId="0DB427FB" w14:textId="77777777" w:rsidTr="00547111">
        <w:tc>
          <w:tcPr>
            <w:tcW w:w="2694" w:type="dxa"/>
            <w:gridSpan w:val="2"/>
            <w:tcBorders>
              <w:left w:val="single" w:sz="4" w:space="0" w:color="auto"/>
            </w:tcBorders>
          </w:tcPr>
          <w:p w14:paraId="7C6CA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0E2BD3" w14:textId="77777777" w:rsidR="001E41F3" w:rsidRDefault="001E41F3">
            <w:pPr>
              <w:pStyle w:val="CRCoverPage"/>
              <w:spacing w:after="0"/>
              <w:rPr>
                <w:noProof/>
                <w:sz w:val="8"/>
                <w:szCs w:val="8"/>
              </w:rPr>
            </w:pPr>
          </w:p>
        </w:tc>
      </w:tr>
      <w:tr w:rsidR="001E41F3" w14:paraId="00311884" w14:textId="77777777" w:rsidTr="00547111">
        <w:tc>
          <w:tcPr>
            <w:tcW w:w="2694" w:type="dxa"/>
            <w:gridSpan w:val="2"/>
            <w:tcBorders>
              <w:left w:val="single" w:sz="4" w:space="0" w:color="auto"/>
            </w:tcBorders>
          </w:tcPr>
          <w:p w14:paraId="536E72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1AE4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1778F" w14:textId="77777777" w:rsidR="001E41F3" w:rsidRDefault="001E41F3">
            <w:pPr>
              <w:pStyle w:val="CRCoverPage"/>
              <w:spacing w:after="0"/>
              <w:jc w:val="center"/>
              <w:rPr>
                <w:b/>
                <w:caps/>
                <w:noProof/>
              </w:rPr>
            </w:pPr>
            <w:r>
              <w:rPr>
                <w:b/>
                <w:caps/>
                <w:noProof/>
              </w:rPr>
              <w:t>N</w:t>
            </w:r>
          </w:p>
        </w:tc>
        <w:tc>
          <w:tcPr>
            <w:tcW w:w="2977" w:type="dxa"/>
            <w:gridSpan w:val="4"/>
          </w:tcPr>
          <w:p w14:paraId="7A1493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7C9371" w14:textId="77777777" w:rsidR="001E41F3" w:rsidRDefault="001E41F3">
            <w:pPr>
              <w:pStyle w:val="CRCoverPage"/>
              <w:spacing w:after="0"/>
              <w:ind w:left="99"/>
              <w:rPr>
                <w:noProof/>
              </w:rPr>
            </w:pPr>
          </w:p>
        </w:tc>
      </w:tr>
      <w:tr w:rsidR="001E41F3" w14:paraId="4997B7BB" w14:textId="77777777" w:rsidTr="00547111">
        <w:tc>
          <w:tcPr>
            <w:tcW w:w="2694" w:type="dxa"/>
            <w:gridSpan w:val="2"/>
            <w:tcBorders>
              <w:left w:val="single" w:sz="4" w:space="0" w:color="auto"/>
            </w:tcBorders>
          </w:tcPr>
          <w:p w14:paraId="768637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198401" w14:textId="3E5D2125" w:rsidR="001E41F3" w:rsidRDefault="001E41F3" w:rsidP="00A26C2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9CD89" w14:textId="789D1C8C" w:rsidR="001E41F3" w:rsidRDefault="00A26C23">
            <w:pPr>
              <w:pStyle w:val="CRCoverPage"/>
              <w:spacing w:after="0"/>
              <w:jc w:val="center"/>
              <w:rPr>
                <w:b/>
                <w:caps/>
                <w:noProof/>
              </w:rPr>
            </w:pPr>
            <w:r>
              <w:rPr>
                <w:b/>
                <w:caps/>
                <w:noProof/>
              </w:rPr>
              <w:t>X</w:t>
            </w:r>
            <w:r w:rsidR="00D242C1">
              <w:rPr>
                <w:b/>
                <w:caps/>
                <w:noProof/>
              </w:rPr>
              <w:t xml:space="preserve"> </w:t>
            </w:r>
          </w:p>
        </w:tc>
        <w:tc>
          <w:tcPr>
            <w:tcW w:w="2977" w:type="dxa"/>
            <w:gridSpan w:val="4"/>
          </w:tcPr>
          <w:p w14:paraId="037F03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E3E45" w14:textId="63762C9C" w:rsidR="001E41F3" w:rsidRDefault="00A26C23">
            <w:pPr>
              <w:pStyle w:val="CRCoverPage"/>
              <w:spacing w:after="0"/>
              <w:ind w:left="99"/>
              <w:rPr>
                <w:noProof/>
              </w:rPr>
            </w:pPr>
            <w:r>
              <w:rPr>
                <w:noProof/>
              </w:rPr>
              <w:t>TS/TR ... CR ...</w:t>
            </w:r>
          </w:p>
        </w:tc>
      </w:tr>
      <w:tr w:rsidR="001E41F3" w14:paraId="50ACA69A" w14:textId="77777777" w:rsidTr="00547111">
        <w:tc>
          <w:tcPr>
            <w:tcW w:w="2694" w:type="dxa"/>
            <w:gridSpan w:val="2"/>
            <w:tcBorders>
              <w:left w:val="single" w:sz="4" w:space="0" w:color="auto"/>
            </w:tcBorders>
          </w:tcPr>
          <w:p w14:paraId="5C705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AFD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8805D" w14:textId="24F6B4DA" w:rsidR="001E41F3" w:rsidRDefault="009D3D28">
            <w:pPr>
              <w:pStyle w:val="CRCoverPage"/>
              <w:spacing w:after="0"/>
              <w:jc w:val="center"/>
              <w:rPr>
                <w:b/>
                <w:caps/>
                <w:noProof/>
              </w:rPr>
            </w:pPr>
            <w:r>
              <w:rPr>
                <w:b/>
                <w:caps/>
                <w:noProof/>
              </w:rPr>
              <w:t>X</w:t>
            </w:r>
          </w:p>
        </w:tc>
        <w:tc>
          <w:tcPr>
            <w:tcW w:w="2977" w:type="dxa"/>
            <w:gridSpan w:val="4"/>
          </w:tcPr>
          <w:p w14:paraId="19B13B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789C2" w14:textId="77777777" w:rsidR="001E41F3" w:rsidRDefault="00145D43">
            <w:pPr>
              <w:pStyle w:val="CRCoverPage"/>
              <w:spacing w:after="0"/>
              <w:ind w:left="99"/>
              <w:rPr>
                <w:noProof/>
              </w:rPr>
            </w:pPr>
            <w:r>
              <w:rPr>
                <w:noProof/>
              </w:rPr>
              <w:t xml:space="preserve">TS/TR ... CR ... </w:t>
            </w:r>
          </w:p>
        </w:tc>
      </w:tr>
      <w:tr w:rsidR="001E41F3" w14:paraId="35891CD5" w14:textId="77777777" w:rsidTr="00547111">
        <w:tc>
          <w:tcPr>
            <w:tcW w:w="2694" w:type="dxa"/>
            <w:gridSpan w:val="2"/>
            <w:tcBorders>
              <w:left w:val="single" w:sz="4" w:space="0" w:color="auto"/>
            </w:tcBorders>
          </w:tcPr>
          <w:p w14:paraId="0A8034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6E6C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62D2F" w14:textId="2784DDA6" w:rsidR="001E41F3" w:rsidRDefault="009D3D28">
            <w:pPr>
              <w:pStyle w:val="CRCoverPage"/>
              <w:spacing w:after="0"/>
              <w:jc w:val="center"/>
              <w:rPr>
                <w:b/>
                <w:caps/>
                <w:noProof/>
              </w:rPr>
            </w:pPr>
            <w:r>
              <w:rPr>
                <w:b/>
                <w:caps/>
                <w:noProof/>
              </w:rPr>
              <w:t>X</w:t>
            </w:r>
          </w:p>
        </w:tc>
        <w:tc>
          <w:tcPr>
            <w:tcW w:w="2977" w:type="dxa"/>
            <w:gridSpan w:val="4"/>
          </w:tcPr>
          <w:p w14:paraId="2F705B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5195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33E386" w14:textId="77777777" w:rsidTr="008863B9">
        <w:tc>
          <w:tcPr>
            <w:tcW w:w="2694" w:type="dxa"/>
            <w:gridSpan w:val="2"/>
            <w:tcBorders>
              <w:left w:val="single" w:sz="4" w:space="0" w:color="auto"/>
            </w:tcBorders>
          </w:tcPr>
          <w:p w14:paraId="6823DA23" w14:textId="77777777" w:rsidR="001E41F3" w:rsidRDefault="001E41F3">
            <w:pPr>
              <w:pStyle w:val="CRCoverPage"/>
              <w:spacing w:after="0"/>
              <w:rPr>
                <w:b/>
                <w:i/>
                <w:noProof/>
              </w:rPr>
            </w:pPr>
          </w:p>
        </w:tc>
        <w:tc>
          <w:tcPr>
            <w:tcW w:w="6946" w:type="dxa"/>
            <w:gridSpan w:val="9"/>
            <w:tcBorders>
              <w:right w:val="single" w:sz="4" w:space="0" w:color="auto"/>
            </w:tcBorders>
          </w:tcPr>
          <w:p w14:paraId="42746AD9" w14:textId="77777777" w:rsidR="001E41F3" w:rsidRDefault="001E41F3">
            <w:pPr>
              <w:pStyle w:val="CRCoverPage"/>
              <w:spacing w:after="0"/>
              <w:rPr>
                <w:noProof/>
              </w:rPr>
            </w:pPr>
          </w:p>
        </w:tc>
      </w:tr>
      <w:tr w:rsidR="001E41F3" w14:paraId="3CCEE6BD" w14:textId="77777777" w:rsidTr="008863B9">
        <w:tc>
          <w:tcPr>
            <w:tcW w:w="2694" w:type="dxa"/>
            <w:gridSpan w:val="2"/>
            <w:tcBorders>
              <w:left w:val="single" w:sz="4" w:space="0" w:color="auto"/>
              <w:bottom w:val="single" w:sz="4" w:space="0" w:color="auto"/>
            </w:tcBorders>
          </w:tcPr>
          <w:p w14:paraId="6CAC333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6A7C5" w14:textId="0D1ABFD2" w:rsidR="001E41F3" w:rsidRDefault="001E41F3" w:rsidP="00A26C23">
            <w:pPr>
              <w:pStyle w:val="CRCoverPage"/>
              <w:spacing w:after="0"/>
              <w:rPr>
                <w:noProof/>
              </w:rPr>
            </w:pPr>
          </w:p>
        </w:tc>
      </w:tr>
      <w:tr w:rsidR="008863B9" w:rsidRPr="008863B9" w14:paraId="182C8F1E" w14:textId="77777777" w:rsidTr="008863B9">
        <w:tc>
          <w:tcPr>
            <w:tcW w:w="2694" w:type="dxa"/>
            <w:gridSpan w:val="2"/>
            <w:tcBorders>
              <w:top w:val="single" w:sz="4" w:space="0" w:color="auto"/>
              <w:bottom w:val="single" w:sz="4" w:space="0" w:color="auto"/>
            </w:tcBorders>
          </w:tcPr>
          <w:p w14:paraId="6876C7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D9C93" w14:textId="77777777" w:rsidR="008863B9" w:rsidRPr="008863B9" w:rsidRDefault="008863B9">
            <w:pPr>
              <w:pStyle w:val="CRCoverPage"/>
              <w:spacing w:after="0"/>
              <w:ind w:left="100"/>
              <w:rPr>
                <w:noProof/>
                <w:sz w:val="8"/>
                <w:szCs w:val="8"/>
              </w:rPr>
            </w:pPr>
          </w:p>
        </w:tc>
      </w:tr>
      <w:tr w:rsidR="008863B9" w14:paraId="41F242E2" w14:textId="77777777" w:rsidTr="008863B9">
        <w:tc>
          <w:tcPr>
            <w:tcW w:w="2694" w:type="dxa"/>
            <w:gridSpan w:val="2"/>
            <w:tcBorders>
              <w:top w:val="single" w:sz="4" w:space="0" w:color="auto"/>
              <w:left w:val="single" w:sz="4" w:space="0" w:color="auto"/>
              <w:bottom w:val="single" w:sz="4" w:space="0" w:color="auto"/>
            </w:tcBorders>
          </w:tcPr>
          <w:p w14:paraId="007B31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388FD3" w14:textId="77777777" w:rsidR="008863B9" w:rsidRDefault="008863B9">
            <w:pPr>
              <w:pStyle w:val="CRCoverPage"/>
              <w:spacing w:after="0"/>
              <w:ind w:left="100"/>
              <w:rPr>
                <w:noProof/>
              </w:rPr>
            </w:pPr>
          </w:p>
        </w:tc>
      </w:tr>
    </w:tbl>
    <w:p w14:paraId="05FCA40C" w14:textId="77777777" w:rsidR="001E41F3" w:rsidRDefault="001E41F3">
      <w:pPr>
        <w:pStyle w:val="CRCoverPage"/>
        <w:spacing w:after="0"/>
        <w:rPr>
          <w:noProof/>
          <w:sz w:val="8"/>
          <w:szCs w:val="8"/>
        </w:rPr>
      </w:pPr>
    </w:p>
    <w:p w14:paraId="482E042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43A952" w14:textId="77777777" w:rsidR="00E6153F" w:rsidRPr="002E272E" w:rsidRDefault="00E6153F" w:rsidP="00E6153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50E7C122" w14:textId="77777777" w:rsidR="00663DA9" w:rsidRPr="00140E21" w:rsidRDefault="00663DA9" w:rsidP="00663DA9">
      <w:pPr>
        <w:pStyle w:val="Heading4"/>
        <w:rPr>
          <w:lang w:eastAsia="zh-CN"/>
        </w:rPr>
      </w:pPr>
      <w:bookmarkStart w:id="2" w:name="_Toc20204214"/>
      <w:bookmarkStart w:id="3" w:name="_Hlk20472472"/>
      <w:r w:rsidRPr="00140E21">
        <w:rPr>
          <w:lang w:eastAsia="zh-CN"/>
        </w:rPr>
        <w:t>4.15.6.4</w:t>
      </w:r>
      <w:r w:rsidRPr="00140E21">
        <w:rPr>
          <w:lang w:eastAsia="zh-CN"/>
        </w:rPr>
        <w:tab/>
        <w:t>Set a chargeable party at AF session setup</w:t>
      </w:r>
      <w:bookmarkEnd w:id="2"/>
    </w:p>
    <w:p w14:paraId="65E91A0E" w14:textId="77777777" w:rsidR="00663DA9" w:rsidRPr="00140E21" w:rsidRDefault="00663DA9" w:rsidP="00663DA9">
      <w:pPr>
        <w:pStyle w:val="TH"/>
        <w:rPr>
          <w:lang w:eastAsia="zh-CN"/>
        </w:rPr>
      </w:pPr>
      <w:r w:rsidRPr="00140E21">
        <w:object w:dxaOrig="6057" w:dyaOrig="4994" w14:anchorId="01B32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49.6pt" o:ole="">
            <v:imagedata r:id="rId15" o:title=""/>
          </v:shape>
          <o:OLEObject Type="Embed" ProgID="Word.Picture.8" ShapeID="_x0000_i1025" DrawAspect="Content" ObjectID="_1632910572" r:id="rId16"/>
        </w:object>
      </w:r>
    </w:p>
    <w:p w14:paraId="3A9980B9" w14:textId="77777777" w:rsidR="00663DA9" w:rsidRPr="00140E21" w:rsidRDefault="00663DA9" w:rsidP="00663DA9">
      <w:pPr>
        <w:pStyle w:val="TF"/>
        <w:rPr>
          <w:lang w:eastAsia="zh-CN"/>
        </w:rPr>
      </w:pPr>
      <w:r w:rsidRPr="00140E21">
        <w:rPr>
          <w:lang w:eastAsia="zh-CN"/>
        </w:rPr>
        <w:t>Figure 4.15.6.4-1: Set the chargeable party at AF session set-up</w:t>
      </w:r>
    </w:p>
    <w:p w14:paraId="2DEC19CB" w14:textId="7C0DDF68" w:rsidR="00663DA9" w:rsidRPr="00140E21" w:rsidRDefault="00663DA9" w:rsidP="00663DA9">
      <w:pPr>
        <w:pStyle w:val="B1"/>
        <w:rPr>
          <w:lang w:eastAsia="zh-CN"/>
        </w:rPr>
      </w:pPr>
      <w:r w:rsidRPr="00140E21">
        <w:rPr>
          <w:lang w:eastAsia="zh-CN"/>
        </w:rPr>
        <w:t>1.</w:t>
      </w:r>
      <w:r w:rsidRPr="00140E21">
        <w:rPr>
          <w:lang w:eastAsia="zh-CN"/>
        </w:rPr>
        <w:tab/>
        <w:t xml:space="preserve">When setting up the connection between </w:t>
      </w:r>
      <w:del w:id="4" w:author="Ericsson User _mbpa" w:date="2019-10-02T11:50:00Z">
        <w:r w:rsidRPr="00140E21" w:rsidDel="00534039">
          <w:rPr>
            <w:lang w:eastAsia="zh-CN"/>
          </w:rPr>
          <w:delText>the AF</w:delText>
        </w:r>
      </w:del>
      <w:ins w:id="5" w:author="Ericsson User _mbpa" w:date="2019-10-02T11:55:00Z">
        <w:r w:rsidR="00534039">
          <w:rPr>
            <w:lang w:eastAsia="zh-CN"/>
          </w:rPr>
          <w:t>an ASP sponsoring</w:t>
        </w:r>
      </w:ins>
      <w:ins w:id="6" w:author="Ericsson User" w:date="2019-10-02T11:55:00Z">
        <w:r w:rsidR="00534039">
          <w:rPr>
            <w:lang w:eastAsia="zh-CN"/>
          </w:rPr>
          <w:t xml:space="preserve"> a session</w:t>
        </w:r>
      </w:ins>
      <w:r w:rsidRPr="00140E21">
        <w:rPr>
          <w:lang w:eastAsia="zh-CN"/>
        </w:rPr>
        <w:t xml:space="preserve"> </w:t>
      </w:r>
      <w:r w:rsidRPr="00140E21">
        <w:rPr>
          <w:lang w:eastAsia="zh-CN"/>
        </w:rPr>
        <w:t xml:space="preserve">and </w:t>
      </w:r>
      <w:ins w:id="7" w:author="Ericsson User _mbpa" w:date="2019-10-02T11:50:00Z">
        <w:r w:rsidR="00534039">
          <w:rPr>
            <w:lang w:eastAsia="zh-CN"/>
          </w:rPr>
          <w:t xml:space="preserve">the </w:t>
        </w:r>
      </w:ins>
      <w:r w:rsidRPr="00140E21">
        <w:rPr>
          <w:lang w:eastAsia="zh-CN"/>
        </w:rPr>
        <w:t xml:space="preserve">UE, the </w:t>
      </w:r>
      <w:ins w:id="8" w:author="Ericsson User" w:date="2019-10-02T11:56:00Z">
        <w:r w:rsidR="00534039">
          <w:rPr>
            <w:lang w:eastAsia="zh-CN"/>
          </w:rPr>
          <w:t xml:space="preserve">ASP may communicate </w:t>
        </w:r>
        <w:proofErr w:type="spellStart"/>
        <w:r w:rsidR="00534039">
          <w:rPr>
            <w:lang w:eastAsia="zh-CN"/>
          </w:rPr>
          <w:t>wuth</w:t>
        </w:r>
        <w:proofErr w:type="spellEnd"/>
        <w:r w:rsidR="00534039">
          <w:rPr>
            <w:lang w:eastAsia="zh-CN"/>
          </w:rPr>
          <w:t xml:space="preserve"> the </w:t>
        </w:r>
      </w:ins>
      <w:r w:rsidRPr="00140E21">
        <w:rPr>
          <w:lang w:eastAsia="zh-CN"/>
        </w:rPr>
        <w:t xml:space="preserve">AF </w:t>
      </w:r>
      <w:ins w:id="9" w:author="Ericsson User" w:date="2019-10-02T11:57:00Z">
        <w:r w:rsidR="00534039">
          <w:rPr>
            <w:lang w:eastAsia="zh-CN"/>
          </w:rPr>
          <w:t xml:space="preserve">to </w:t>
        </w:r>
      </w:ins>
      <w:del w:id="10" w:author="Ericsson User" w:date="2019-10-02T11:57:00Z">
        <w:r w:rsidRPr="00140E21" w:rsidDel="00534039">
          <w:rPr>
            <w:lang w:eastAsia="zh-CN"/>
          </w:rPr>
          <w:delText xml:space="preserve">may </w:delText>
        </w:r>
      </w:del>
      <w:r w:rsidRPr="00140E21">
        <w:rPr>
          <w:lang w:eastAsia="zh-CN"/>
        </w:rPr>
        <w:t xml:space="preserve">request to become the chargeable party for the session to be set up by sending a </w:t>
      </w:r>
      <w:proofErr w:type="spellStart"/>
      <w:r w:rsidRPr="00140E21">
        <w:rPr>
          <w:lang w:eastAsia="zh-CN"/>
        </w:rPr>
        <w:t>Nnef_ChargeableParty_Create</w:t>
      </w:r>
      <w:proofErr w:type="spellEnd"/>
      <w:r w:rsidRPr="00140E21">
        <w:rPr>
          <w:lang w:eastAsia="zh-CN"/>
        </w:rPr>
        <w:t xml:space="preserve"> request message (AF Identifier, UE address, </w:t>
      </w:r>
      <w:del w:id="11" w:author="Ericsson User" w:date="2019-09-27T10:12:00Z">
        <w:r w:rsidRPr="00140E21" w:rsidDel="001D1344">
          <w:rPr>
            <w:lang w:eastAsia="zh-CN"/>
          </w:rPr>
          <w:delText>Description of the application flows,</w:delText>
        </w:r>
      </w:del>
      <w:ins w:id="12" w:author="Ericsson User" w:date="2019-09-27T10:12:00Z">
        <w:r>
          <w:rPr>
            <w:lang w:eastAsia="zh-CN"/>
          </w:rPr>
          <w:t>Flow description</w:t>
        </w:r>
      </w:ins>
      <w:ins w:id="13" w:author="Ericsson User" w:date="2019-10-03T16:04:00Z">
        <w:r w:rsidR="00580A0C">
          <w:rPr>
            <w:lang w:eastAsia="zh-CN"/>
          </w:rPr>
          <w:t>(s)</w:t>
        </w:r>
      </w:ins>
      <w:r w:rsidR="00B31ECF">
        <w:rPr>
          <w:lang w:eastAsia="zh-CN"/>
        </w:rPr>
        <w:t>,</w:t>
      </w:r>
      <w:r w:rsidRPr="00140E21">
        <w:rPr>
          <w:lang w:eastAsia="zh-CN"/>
        </w:rPr>
        <w:t xml:space="preserve"> Sponsor Information, Sponsoring Status, Background Data Transfer Reference ID) to the NEF,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w:t>
      </w:r>
      <w:proofErr w:type="spellStart"/>
      <w:r w:rsidRPr="00140E21">
        <w:rPr>
          <w:lang w:eastAsia="zh-CN"/>
        </w:rPr>
        <w:t>asssigns</w:t>
      </w:r>
      <w:proofErr w:type="spellEnd"/>
      <w:r w:rsidRPr="00140E21">
        <w:rPr>
          <w:lang w:eastAsia="zh-CN"/>
        </w:rPr>
        <w:t xml:space="preserve"> a Transaction Reference ID to the </w:t>
      </w:r>
      <w:proofErr w:type="spellStart"/>
      <w:r w:rsidRPr="00140E21">
        <w:rPr>
          <w:lang w:eastAsia="zh-CN"/>
        </w:rPr>
        <w:t>Nnef_ChargeableParty_Create</w:t>
      </w:r>
      <w:proofErr w:type="spellEnd"/>
      <w:r w:rsidRPr="00140E21">
        <w:rPr>
          <w:lang w:eastAsia="zh-CN"/>
        </w:rPr>
        <w:t xml:space="preserve"> request.</w:t>
      </w:r>
    </w:p>
    <w:p w14:paraId="55A63964" w14:textId="77777777" w:rsidR="00663DA9" w:rsidRPr="00140E21" w:rsidRDefault="00663DA9" w:rsidP="00663DA9">
      <w:pPr>
        <w:pStyle w:val="B1"/>
        <w:rPr>
          <w:lang w:eastAsia="zh-CN"/>
        </w:rPr>
      </w:pPr>
      <w:r w:rsidRPr="00140E21">
        <w:rPr>
          <w:lang w:eastAsia="zh-CN"/>
        </w:rPr>
        <w:t>2.</w:t>
      </w:r>
      <w:r w:rsidRPr="00140E21">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64F49774" w14:textId="77777777" w:rsidR="00663DA9" w:rsidRPr="00140E21" w:rsidRDefault="00663DA9" w:rsidP="00663DA9">
      <w:pPr>
        <w:pStyle w:val="NO"/>
        <w:rPr>
          <w:lang w:eastAsia="zh-CN"/>
        </w:rPr>
      </w:pPr>
      <w:r w:rsidRPr="00140E21">
        <w:rPr>
          <w:lang w:eastAsia="zh-CN"/>
        </w:rPr>
        <w:t>NOTE:</w:t>
      </w:r>
      <w:r w:rsidRPr="00140E21">
        <w:rPr>
          <w:lang w:eastAsia="zh-CN"/>
        </w:rPr>
        <w:tab/>
        <w:t>Based on operator configuration, the NEF may skip this step. In this case the authorization is performed by the PCF in step 3.</w:t>
      </w:r>
    </w:p>
    <w:p w14:paraId="16632D16" w14:textId="77777777" w:rsidR="00663DA9" w:rsidRPr="00140E21" w:rsidRDefault="00663DA9" w:rsidP="00663DA9">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message and provides IP filter information</w:t>
      </w:r>
      <w:r>
        <w:rPr>
          <w:lang w:eastAsia="zh-CN"/>
        </w:rPr>
        <w:t xml:space="preserve"> or Ethernet filter information</w:t>
      </w:r>
      <w:r w:rsidRPr="00140E21">
        <w:rPr>
          <w:lang w:eastAsia="zh-CN"/>
        </w:rPr>
        <w:t>, sponsored data connectivity information (as defined in TS</w:t>
      </w:r>
      <w:r>
        <w:rPr>
          <w:lang w:eastAsia="zh-CN"/>
        </w:rPr>
        <w:t> </w:t>
      </w:r>
      <w:r w:rsidRPr="00140E21">
        <w:rPr>
          <w:lang w:eastAsia="zh-CN"/>
        </w:rPr>
        <w:t>23.203</w:t>
      </w:r>
      <w:r>
        <w:rPr>
          <w:lang w:eastAsia="zh-CN"/>
        </w:rPr>
        <w:t> </w:t>
      </w:r>
      <w:r w:rsidRPr="00140E21">
        <w:rPr>
          <w:lang w:eastAsia="zh-CN"/>
        </w:rPr>
        <w:t>[24]), Background Data Transfer Reference ID (if received from the AF) and Sponsoring Status (if received from the AF) to the PCF.</w:t>
      </w:r>
    </w:p>
    <w:p w14:paraId="75C566B4" w14:textId="77777777" w:rsidR="00663DA9" w:rsidRPr="00140E21" w:rsidRDefault="00663DA9" w:rsidP="00663DA9">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3101ECB2" w14:textId="77777777" w:rsidR="00663DA9" w:rsidRPr="00140E21" w:rsidRDefault="00663DA9" w:rsidP="00663DA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Nnef_ChargeableParty_Create</w:t>
      </w:r>
      <w:proofErr w:type="spellEnd"/>
      <w:r w:rsidRPr="00140E21">
        <w:rPr>
          <w:lang w:eastAsia="zh-CN"/>
        </w:rPr>
        <w:t xml:space="preserve"> response message (Transaction Reference ID, Result) to the AF. Result indicates whether the request is granted or not.</w:t>
      </w:r>
    </w:p>
    <w:bookmarkEnd w:id="3"/>
    <w:p w14:paraId="4DB13C78" w14:textId="2FDC1F7C" w:rsidR="00663DA9" w:rsidRPr="002E272E" w:rsidRDefault="00663DA9" w:rsidP="00663DA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3E688E90" w14:textId="77777777" w:rsidR="008342CE" w:rsidRPr="00140E21" w:rsidRDefault="008342CE" w:rsidP="008342CE">
      <w:pPr>
        <w:pStyle w:val="Heading4"/>
        <w:rPr>
          <w:lang w:eastAsia="zh-CN"/>
        </w:rPr>
      </w:pPr>
      <w:bookmarkStart w:id="14" w:name="_Toc20204216"/>
      <w:r w:rsidRPr="00140E21">
        <w:rPr>
          <w:lang w:eastAsia="zh-CN"/>
        </w:rPr>
        <w:lastRenderedPageBreak/>
        <w:t>4.15.6.6</w:t>
      </w:r>
      <w:r w:rsidRPr="00140E21">
        <w:rPr>
          <w:lang w:eastAsia="zh-CN"/>
        </w:rPr>
        <w:tab/>
        <w:t>Setting up an AF session with required QoS procedure</w:t>
      </w:r>
      <w:bookmarkEnd w:id="14"/>
    </w:p>
    <w:bookmarkStart w:id="15" w:name="_MON_1620656263"/>
    <w:bookmarkEnd w:id="15"/>
    <w:p w14:paraId="4C3209C5" w14:textId="77777777" w:rsidR="008342CE" w:rsidRPr="00140E21" w:rsidRDefault="008342CE" w:rsidP="008342CE">
      <w:pPr>
        <w:pStyle w:val="TH"/>
      </w:pPr>
      <w:r>
        <w:object w:dxaOrig="6057" w:dyaOrig="4994" w14:anchorId="1985D5D2">
          <v:shape id="_x0000_i1026" type="#_x0000_t75" style="width:302.4pt;height:249.6pt" o:ole="">
            <v:imagedata r:id="rId17" o:title=""/>
          </v:shape>
          <o:OLEObject Type="Embed" ProgID="Word.Picture.8" ShapeID="_x0000_i1026" DrawAspect="Content" ObjectID="_1632910573" r:id="rId18"/>
        </w:object>
      </w:r>
    </w:p>
    <w:p w14:paraId="36ADB424" w14:textId="77777777" w:rsidR="008342CE" w:rsidRPr="00140E21" w:rsidRDefault="008342CE" w:rsidP="008342CE">
      <w:pPr>
        <w:pStyle w:val="TF"/>
        <w:rPr>
          <w:lang w:eastAsia="zh-CN"/>
        </w:rPr>
      </w:pPr>
      <w:r w:rsidRPr="00140E21">
        <w:rPr>
          <w:lang w:eastAsia="zh-CN"/>
        </w:rPr>
        <w:t>Figure 4.15.6.6-1: Setting up an AF session with required QoS procedure</w:t>
      </w:r>
    </w:p>
    <w:p w14:paraId="40E4A04C" w14:textId="6B19610D" w:rsidR="008342CE" w:rsidRPr="00140E21" w:rsidRDefault="008342CE" w:rsidP="008342CE">
      <w:pPr>
        <w:pStyle w:val="B1"/>
        <w:rPr>
          <w:lang w:eastAsia="zh-CN"/>
        </w:rPr>
      </w:pPr>
      <w:r w:rsidRPr="00140E21">
        <w:rPr>
          <w:lang w:eastAsia="zh-CN"/>
        </w:rPr>
        <w:t>1.</w:t>
      </w:r>
      <w:r w:rsidRPr="00140E21">
        <w:rPr>
          <w:lang w:eastAsia="zh-CN"/>
        </w:rPr>
        <w:tab/>
      </w:r>
      <w:del w:id="16" w:author="Ericsson User" w:date="2019-10-02T12:00:00Z">
        <w:r w:rsidRPr="00140E21" w:rsidDel="004D371C">
          <w:rPr>
            <w:lang w:eastAsia="zh-CN"/>
          </w:rPr>
          <w:delText>When setting up the connection between</w:delText>
        </w:r>
      </w:del>
      <w:del w:id="17" w:author="Ericsson User" w:date="2019-10-02T11:57:00Z">
        <w:r w:rsidRPr="00140E21" w:rsidDel="00534039">
          <w:rPr>
            <w:lang w:eastAsia="zh-CN"/>
          </w:rPr>
          <w:delText xml:space="preserve"> AF</w:delText>
        </w:r>
      </w:del>
      <w:del w:id="18" w:author="Ericsson User" w:date="2019-10-02T12:00:00Z">
        <w:r w:rsidRPr="00140E21" w:rsidDel="004D371C">
          <w:rPr>
            <w:lang w:eastAsia="zh-CN"/>
          </w:rPr>
          <w:delText xml:space="preserve"> and the UE with required QoS for the service</w:delText>
        </w:r>
      </w:del>
      <w:del w:id="19" w:author="Ericsson User" w:date="2019-10-16T20:57:00Z">
        <w:r w:rsidRPr="00140E21" w:rsidDel="00E00BE6">
          <w:rPr>
            <w:lang w:eastAsia="zh-CN"/>
          </w:rPr>
          <w:delText xml:space="preserve"> the</w:delText>
        </w:r>
      </w:del>
      <w:ins w:id="20" w:author="Ericsson User" w:date="2019-10-16T20:57:00Z">
        <w:r w:rsidR="00E00BE6">
          <w:rPr>
            <w:lang w:eastAsia="zh-CN"/>
          </w:rPr>
          <w:t>The</w:t>
        </w:r>
      </w:ins>
      <w:r w:rsidRPr="00140E21">
        <w:rPr>
          <w:lang w:eastAsia="zh-CN"/>
        </w:rPr>
        <w:t xml:space="preserve"> AF sends </w:t>
      </w:r>
      <w:ins w:id="21" w:author="Ericsson User" w:date="2019-10-02T12:01:00Z">
        <w:r w:rsidR="004D371C">
          <w:rPr>
            <w:lang w:eastAsia="zh-CN"/>
          </w:rPr>
          <w:t xml:space="preserve">a request to reserve resources for </w:t>
        </w:r>
      </w:ins>
      <w:ins w:id="22" w:author="Ericsson User" w:date="2019-10-02T12:24:00Z">
        <w:r w:rsidR="002506D9">
          <w:rPr>
            <w:lang w:eastAsia="zh-CN"/>
          </w:rPr>
          <w:t>an AF ses</w:t>
        </w:r>
      </w:ins>
      <w:ins w:id="23" w:author="Ericsson User" w:date="2019-10-02T12:25:00Z">
        <w:r w:rsidR="002506D9">
          <w:rPr>
            <w:lang w:eastAsia="zh-CN"/>
          </w:rPr>
          <w:t xml:space="preserve">sion using </w:t>
        </w:r>
      </w:ins>
      <w:del w:id="24" w:author="Ericsson User" w:date="2019-10-02T12:25:00Z">
        <w:r w:rsidRPr="00140E21" w:rsidDel="002506D9">
          <w:rPr>
            <w:lang w:eastAsia="zh-CN"/>
          </w:rPr>
          <w:delText>an</w:delText>
        </w:r>
      </w:del>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 </w:t>
      </w:r>
      <w:ins w:id="25" w:author="Ericsson User" w:date="2019-09-27T10:12:00Z">
        <w:r>
          <w:rPr>
            <w:lang w:eastAsia="zh-CN"/>
          </w:rPr>
          <w:t>Flow description</w:t>
        </w:r>
      </w:ins>
      <w:ins w:id="26" w:author="Ericsson User" w:date="2019-09-27T10:13:00Z">
        <w:r>
          <w:rPr>
            <w:lang w:eastAsia="zh-CN"/>
          </w:rPr>
          <w:t>(s)</w:t>
        </w:r>
      </w:ins>
      <w:del w:id="27" w:author="Ericsson User" w:date="2019-09-27T10:12:00Z">
        <w:r w:rsidRPr="00140E21" w:rsidDel="001D1344">
          <w:rPr>
            <w:lang w:eastAsia="zh-CN"/>
          </w:rPr>
          <w:delText xml:space="preserve">Description </w:delText>
        </w:r>
      </w:del>
      <w:del w:id="28" w:author="Ericsson User" w:date="2019-09-27T10:13:00Z">
        <w:r w:rsidRPr="00140E21" w:rsidDel="001D1344">
          <w:rPr>
            <w:lang w:eastAsia="zh-CN"/>
          </w:rPr>
          <w:delText xml:space="preserve">of the application flows, </w:delText>
        </w:r>
      </w:del>
      <w:r w:rsidRPr="00140E21">
        <w:rPr>
          <w:lang w:eastAsia="zh-CN"/>
        </w:rPr>
        <w:t>QoS reference</w:t>
      </w:r>
      <w:r>
        <w:rPr>
          <w:lang w:eastAsia="zh-CN"/>
        </w:rPr>
        <w:t>, Alternative Service Requirement(s) (optional)</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p>
    <w:p w14:paraId="1DE64792" w14:textId="77777777" w:rsidR="008342CE" w:rsidRPr="00140E21" w:rsidRDefault="008342CE" w:rsidP="008342CE">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26547C37" w14:textId="77777777" w:rsidR="008342CE" w:rsidRPr="00140E21" w:rsidRDefault="008342CE" w:rsidP="008342CE">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 </w:t>
      </w:r>
      <w:del w:id="29" w:author="Ericsson User" w:date="2019-09-27T10:13:00Z">
        <w:r w:rsidRPr="00140E21" w:rsidDel="001D1344">
          <w:rPr>
            <w:lang w:eastAsia="zh-CN"/>
          </w:rPr>
          <w:delText>Description of the application flows</w:delText>
        </w:r>
      </w:del>
      <w:ins w:id="30" w:author="Ericsson User" w:date="2019-09-27T10:13:00Z">
        <w:r>
          <w:rPr>
            <w:lang w:eastAsia="zh-CN"/>
          </w:rPr>
          <w:t>Flow description(s)</w:t>
        </w:r>
      </w:ins>
      <w:r w:rsidRPr="00140E21">
        <w:rPr>
          <w:lang w:eastAsia="zh-CN"/>
        </w:rPr>
        <w:t xml:space="preserve"> and the QoS reference including the optionally received period of time or traffic volume which is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p>
    <w:p w14:paraId="122E0B19" w14:textId="77777777" w:rsidR="008342CE" w:rsidRPr="00140E21" w:rsidRDefault="008342CE" w:rsidP="008342CE">
      <w:pPr>
        <w:pStyle w:val="B2"/>
        <w:rPr>
          <w:lang w:eastAsia="zh-CN"/>
        </w:rPr>
      </w:pPr>
      <w:r w:rsidRPr="00140E21">
        <w:rPr>
          <w:lang w:eastAsia="zh-CN"/>
        </w:rPr>
        <w:tab/>
        <w:t>The PCF derives the required QoS</w:t>
      </w:r>
      <w:r>
        <w:rPr>
          <w:lang w:eastAsia="zh-CN"/>
        </w:rPr>
        <w:t xml:space="preserve"> parameters</w:t>
      </w:r>
      <w:r w:rsidRPr="00140E21">
        <w:rPr>
          <w:lang w:eastAsia="zh-CN"/>
        </w:rPr>
        <w:t xml:space="preserve"> based on the information provided by the NEF and determines whether this QoS is allowed (according to the PCF configuration for this AF), and notifies the result to the NEF.</w:t>
      </w:r>
      <w:r>
        <w:rPr>
          <w:lang w:eastAsia="zh-CN"/>
        </w:rPr>
        <w:t xml:space="preserve"> In addition, if the Alternative Service Requirement(s) are provided, the PCF derives the Alternative QoS parameter set(s) (as defined in TS 23.503 [20]).</w:t>
      </w:r>
    </w:p>
    <w:p w14:paraId="0B6C6BA4" w14:textId="77777777" w:rsidR="008342CE" w:rsidRPr="00140E21" w:rsidRDefault="008342CE" w:rsidP="008342CE">
      <w:pPr>
        <w:pStyle w:val="B2"/>
        <w:rPr>
          <w:lang w:eastAsia="zh-CN"/>
        </w:rPr>
      </w:pPr>
      <w:r w:rsidRPr="00140E21">
        <w:rPr>
          <w:lang w:eastAsia="zh-CN"/>
        </w:rPr>
        <w:tab/>
        <w:t>The PCF notifies the NEF whether the transmission resources corresponding to the QoS request are established or not.</w:t>
      </w:r>
    </w:p>
    <w:p w14:paraId="596A36D6" w14:textId="77777777" w:rsidR="008342CE" w:rsidRPr="00140E21" w:rsidRDefault="008342CE" w:rsidP="008342CE">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5AC69BCA" w14:textId="77777777" w:rsidR="008342CE" w:rsidRPr="00140E21" w:rsidRDefault="008342CE" w:rsidP="008342CE">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0536B61" w14:textId="77777777" w:rsidR="008342CE" w:rsidRDefault="008342CE" w:rsidP="008342CE">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B4B174A" w14:textId="77777777" w:rsidR="008342CE" w:rsidRDefault="008342CE" w:rsidP="008342CE">
      <w:pPr>
        <w:pStyle w:val="B1"/>
        <w:rPr>
          <w:lang w:eastAsia="zh-CN"/>
        </w:rPr>
      </w:pPr>
      <w:r>
        <w:rPr>
          <w:lang w:eastAsia="zh-CN"/>
        </w:rPr>
        <w:t>7.</w:t>
      </w:r>
      <w:r>
        <w:rPr>
          <w:lang w:eastAsia="zh-CN"/>
        </w:rPr>
        <w:tab/>
        <w:t xml:space="preserve">When the event condition is met, the PCF sends </w:t>
      </w:r>
      <w:proofErr w:type="spellStart"/>
      <w:r>
        <w:rPr>
          <w:lang w:eastAsia="zh-CN"/>
        </w:rPr>
        <w:t>Npcf_PolicyAuthorization_Notify</w:t>
      </w:r>
      <w:proofErr w:type="spellEnd"/>
      <w:r>
        <w:rPr>
          <w:lang w:eastAsia="zh-CN"/>
        </w:rPr>
        <w:t xml:space="preserve"> message to the NEF notifying about the event.</w:t>
      </w:r>
    </w:p>
    <w:p w14:paraId="3AC974C8" w14:textId="77777777" w:rsidR="008342CE" w:rsidRDefault="008342CE" w:rsidP="008342CE">
      <w:pPr>
        <w:pStyle w:val="B1"/>
        <w:rPr>
          <w:lang w:eastAsia="zh-CN"/>
        </w:rPr>
      </w:pPr>
      <w:r>
        <w:rPr>
          <w:lang w:eastAsia="zh-CN"/>
        </w:rPr>
        <w:lastRenderedPageBreak/>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5055B460" w14:textId="77777777" w:rsidR="006F0F49" w:rsidRPr="002E272E" w:rsidRDefault="006F0F49" w:rsidP="006F0F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656C6B56" w14:textId="77777777" w:rsidR="00CA5C69" w:rsidRPr="00140E21" w:rsidRDefault="00CA5C69" w:rsidP="00CA5C69">
      <w:pPr>
        <w:pStyle w:val="Heading5"/>
      </w:pPr>
      <w:bookmarkStart w:id="31" w:name="_Toc2020448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1"/>
    </w:p>
    <w:p w14:paraId="0B5EB257" w14:textId="77777777" w:rsidR="00CA5C69" w:rsidRPr="00140E21" w:rsidRDefault="00CA5C69" w:rsidP="00CA5C6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AEC6B47" w14:textId="77777777" w:rsidR="00CA5C69" w:rsidRPr="00140E21" w:rsidRDefault="00CA5C69" w:rsidP="00CA5C69">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6ADC5B0E" w14:textId="77777777" w:rsidR="00CA5C69" w:rsidRPr="00140E21" w:rsidRDefault="00CA5C69" w:rsidP="00CA5C69">
      <w:proofErr w:type="gramStart"/>
      <w:r w:rsidRPr="00140E21">
        <w:rPr>
          <w:b/>
        </w:rPr>
        <w:t>Inputs,</w:t>
      </w:r>
      <w:proofErr w:type="gramEnd"/>
      <w:r w:rsidRPr="00140E21">
        <w:rPr>
          <w:b/>
        </w:rPr>
        <w:t xml:space="preserve"> Required:</w:t>
      </w:r>
      <w:r w:rsidRPr="00140E21">
        <w:t xml:space="preserve"> UE (IP or MAC) address, </w:t>
      </w:r>
      <w:r w:rsidRPr="00140E21">
        <w:rPr>
          <w:lang w:eastAsia="zh-CN"/>
        </w:rPr>
        <w:t>identification of the application session context</w:t>
      </w:r>
      <w:r w:rsidRPr="00140E21">
        <w:t>.</w:t>
      </w:r>
    </w:p>
    <w:p w14:paraId="229E273E" w14:textId="77777777" w:rsidR="00CA5C69" w:rsidRPr="00140E21" w:rsidRDefault="00CA5C69" w:rsidP="00CA5C69">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w:t>
      </w:r>
      <w:del w:id="32" w:author="Ericsson JG" w:date="2019-09-29T21:27:00Z">
        <w:r w:rsidRPr="00140E21" w:rsidDel="00872A53">
          <w:delText xml:space="preserve"> or traffic filtering information </w:delText>
        </w:r>
      </w:del>
      <w:r w:rsidRPr="00140E21">
        <w:t>,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parameters provided by the TSN AF to the PCF as described in clause 6.2.1.2 of TS 23.503 [20]</w:t>
      </w:r>
      <w:r w:rsidRPr="00140E21">
        <w:t>.</w:t>
      </w:r>
    </w:p>
    <w:p w14:paraId="28543271" w14:textId="77777777" w:rsidR="00CA5C69" w:rsidRPr="00140E21" w:rsidRDefault="00CA5C69" w:rsidP="00CA5C69">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411FE661" w14:textId="77777777" w:rsidR="00CA5C69" w:rsidRDefault="00CA5C69" w:rsidP="00CA5C69">
      <w:r w:rsidRPr="00140E21">
        <w:rPr>
          <w:b/>
        </w:rPr>
        <w:t>Outputs, Optional:</w:t>
      </w:r>
      <w:r w:rsidRPr="00140E21">
        <w:t xml:space="preserve"> The service information that can be accepted by the PCF.</w:t>
      </w:r>
    </w:p>
    <w:p w14:paraId="4A698226" w14:textId="60A9D65D" w:rsidR="00CA5C69" w:rsidRPr="002506D9" w:rsidRDefault="00CA5C69" w:rsidP="002506D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4CB2C857" w14:textId="77777777" w:rsidR="00CA5C69" w:rsidRPr="00140E21" w:rsidRDefault="00CA5C69" w:rsidP="00CA5C69">
      <w:pPr>
        <w:pStyle w:val="Heading5"/>
        <w:rPr>
          <w:rFonts w:eastAsia="SimSun"/>
        </w:rPr>
      </w:pPr>
      <w:bookmarkStart w:id="33" w:name="_Toc20204483"/>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33"/>
    </w:p>
    <w:p w14:paraId="01BC97F6" w14:textId="77777777" w:rsidR="00CA5C69" w:rsidRPr="00140E21" w:rsidRDefault="00CA5C69" w:rsidP="00CA5C6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3B1E707D" w14:textId="77777777" w:rsidR="00CA5C69" w:rsidRPr="00140E21" w:rsidRDefault="00CA5C69" w:rsidP="00CA5C6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9CE4721" w14:textId="77777777" w:rsidR="00CA5C69" w:rsidRPr="00140E21" w:rsidRDefault="00CA5C69" w:rsidP="00CA5C69">
      <w:pPr>
        <w:suppressAutoHyphens/>
        <w:rPr>
          <w:rFonts w:eastAsia="SimSun"/>
        </w:rPr>
      </w:pPr>
      <w:proofErr w:type="gramStart"/>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98B6DB2" w14:textId="77777777" w:rsidR="00CA5C69" w:rsidRPr="00140E21" w:rsidRDefault="00CA5C69" w:rsidP="00CA5C69">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 if applicable, flow description, Application identifier</w:t>
      </w:r>
      <w:del w:id="34" w:author="Ericsson JG" w:date="2019-09-29T21:27:00Z">
        <w:r w:rsidRPr="00140E21" w:rsidDel="00872A53">
          <w:delText xml:space="preserve"> or traffic filtering information</w:delText>
        </w:r>
      </w:del>
      <w:r w:rsidRPr="00140E21">
        <w:t>,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parameters provided by the TSN AF to the PCF as described in clause 6.2.1.2 of TS 23.503 [20]</w:t>
      </w:r>
      <w:r w:rsidRPr="00140E21">
        <w:rPr>
          <w:rFonts w:eastAsia="SimSun"/>
        </w:rPr>
        <w:t>.</w:t>
      </w:r>
    </w:p>
    <w:p w14:paraId="14FBFBB1" w14:textId="77777777" w:rsidR="00CA5C69" w:rsidRPr="00140E21" w:rsidRDefault="00CA5C69" w:rsidP="00CA5C69">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21F3675B" w14:textId="77777777" w:rsidR="00CA5C69" w:rsidRPr="00140E21" w:rsidRDefault="00CA5C69" w:rsidP="00CA5C69">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11D0CE6D" w14:textId="666B2456" w:rsidR="00CA5C69" w:rsidRDefault="00CA5C69" w:rsidP="00CA5C69">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10F6A1CC" w14:textId="77777777" w:rsidR="002506D9" w:rsidRPr="002E272E" w:rsidRDefault="002506D9" w:rsidP="002506D9">
      <w:pPr>
        <w:pBdr>
          <w:top w:val="single" w:sz="4" w:space="1" w:color="auto"/>
          <w:left w:val="single" w:sz="4" w:space="4" w:color="auto"/>
          <w:bottom w:val="single" w:sz="4" w:space="1" w:color="auto"/>
          <w:right w:val="single" w:sz="4" w:space="4" w:color="auto"/>
        </w:pBdr>
        <w:jc w:val="center"/>
        <w:rPr>
          <w:color w:val="FF0000"/>
          <w:lang w:eastAsia="zh-CN"/>
        </w:rPr>
      </w:pPr>
      <w:bookmarkStart w:id="35" w:name="_Toc20204551"/>
      <w:r w:rsidRPr="00FD6540">
        <w:rPr>
          <w:rFonts w:cs="Arial"/>
          <w:color w:val="FF0000"/>
          <w:sz w:val="36"/>
          <w:szCs w:val="48"/>
        </w:rPr>
        <w:t xml:space="preserve">***** </w:t>
      </w:r>
      <w:r>
        <w:rPr>
          <w:rFonts w:cs="Arial"/>
          <w:color w:val="FF0000"/>
          <w:sz w:val="36"/>
          <w:szCs w:val="48"/>
        </w:rPr>
        <w:t>Next changes</w:t>
      </w:r>
      <w:r w:rsidRPr="00FD6540">
        <w:rPr>
          <w:rFonts w:cs="Arial"/>
          <w:color w:val="FF0000"/>
          <w:sz w:val="36"/>
          <w:szCs w:val="48"/>
        </w:rPr>
        <w:t xml:space="preserve"> *****</w:t>
      </w:r>
    </w:p>
    <w:p w14:paraId="3C83F368" w14:textId="77777777" w:rsidR="002506D9" w:rsidRPr="00140E21" w:rsidRDefault="002506D9" w:rsidP="002506D9">
      <w:pPr>
        <w:pStyle w:val="Heading5"/>
      </w:pPr>
      <w:r w:rsidRPr="00140E21">
        <w:lastRenderedPageBreak/>
        <w:t>5.2.6.8.2</w:t>
      </w:r>
      <w:r w:rsidRPr="00140E21">
        <w:tab/>
      </w:r>
      <w:proofErr w:type="spellStart"/>
      <w:r w:rsidRPr="00140E21">
        <w:t>Nnef_ChargeableParty_Create</w:t>
      </w:r>
      <w:proofErr w:type="spellEnd"/>
      <w:r w:rsidRPr="00140E21">
        <w:t xml:space="preserve"> service operation</w:t>
      </w:r>
      <w:bookmarkEnd w:id="35"/>
    </w:p>
    <w:p w14:paraId="2D1DBE1D" w14:textId="77777777" w:rsidR="002506D9" w:rsidRPr="00140E21" w:rsidRDefault="002506D9" w:rsidP="002506D9">
      <w:r w:rsidRPr="00140E21">
        <w:rPr>
          <w:b/>
        </w:rPr>
        <w:t>Service operation name:</w:t>
      </w:r>
      <w:r w:rsidRPr="00140E21">
        <w:t xml:space="preserve"> </w:t>
      </w:r>
      <w:proofErr w:type="spellStart"/>
      <w:r w:rsidRPr="00140E21">
        <w:t>Nnef_ChargeableParty</w:t>
      </w:r>
      <w:proofErr w:type="spellEnd"/>
      <w:r w:rsidRPr="00140E21">
        <w:t xml:space="preserve"> Create</w:t>
      </w:r>
    </w:p>
    <w:p w14:paraId="69133680" w14:textId="77777777" w:rsidR="002506D9" w:rsidRPr="00140E21" w:rsidRDefault="002506D9" w:rsidP="002506D9">
      <w:r w:rsidRPr="00140E21">
        <w:rPr>
          <w:b/>
        </w:rPr>
        <w:t>Description:</w:t>
      </w:r>
      <w:r w:rsidRPr="00140E21">
        <w:t xml:space="preserve"> The consumer requests to become the chargeable party for a data session for a UE.</w:t>
      </w:r>
    </w:p>
    <w:p w14:paraId="211EAFC8" w14:textId="77777777" w:rsidR="002506D9" w:rsidRPr="00140E21" w:rsidRDefault="002506D9" w:rsidP="002506D9">
      <w:r w:rsidRPr="00140E21">
        <w:rPr>
          <w:b/>
        </w:rPr>
        <w:t>Inputs (required):</w:t>
      </w:r>
      <w:r w:rsidRPr="00140E21">
        <w:t xml:space="preserve"> AF Identifier, UE address</w:t>
      </w:r>
      <w:r>
        <w:t xml:space="preserve"> (i.e. IP address or MAC address)</w:t>
      </w:r>
      <w:r w:rsidRPr="00140E21">
        <w:t xml:space="preserve">, </w:t>
      </w:r>
      <w:del w:id="36" w:author="Ericsson User" w:date="2019-09-27T10:12:00Z">
        <w:r w:rsidRPr="00140E21" w:rsidDel="001D1344">
          <w:delText>Description of the application flows</w:delText>
        </w:r>
      </w:del>
      <w:ins w:id="37" w:author="Ericsson User" w:date="2019-09-27T10:12:00Z">
        <w:r>
          <w:t>Flow description</w:t>
        </w:r>
      </w:ins>
      <w:ins w:id="38" w:author="Ericsson User" w:date="2019-09-27T10:14:00Z">
        <w:r>
          <w:t>(s)</w:t>
        </w:r>
      </w:ins>
      <w:r w:rsidRPr="00140E21">
        <w:t>, Sponsor Information, Sponsoring Status.</w:t>
      </w:r>
    </w:p>
    <w:p w14:paraId="314A58FC" w14:textId="77777777" w:rsidR="002506D9" w:rsidRPr="00140E21" w:rsidRDefault="002506D9" w:rsidP="002506D9">
      <w:r w:rsidRPr="00140E21">
        <w:rPr>
          <w:b/>
        </w:rPr>
        <w:t>Inputs (optional):</w:t>
      </w:r>
      <w:r w:rsidRPr="00140E21">
        <w:t xml:space="preserve"> Time period, traffic volume, Background Data Transfer Reference ID.</w:t>
      </w:r>
    </w:p>
    <w:p w14:paraId="0C448069" w14:textId="77777777" w:rsidR="002506D9" w:rsidRPr="00140E21" w:rsidRDefault="002506D9" w:rsidP="002506D9">
      <w:r w:rsidRPr="00140E21">
        <w:rPr>
          <w:b/>
        </w:rPr>
        <w:t>Outputs (required):</w:t>
      </w:r>
      <w:r w:rsidRPr="00140E21">
        <w:t xml:space="preserve"> Transaction Reference ID, result.</w:t>
      </w:r>
    </w:p>
    <w:p w14:paraId="3AFEECD9" w14:textId="77777777" w:rsidR="002506D9" w:rsidRPr="00140E21" w:rsidRDefault="002506D9" w:rsidP="002506D9">
      <w:r w:rsidRPr="00140E21">
        <w:rPr>
          <w:b/>
        </w:rPr>
        <w:t>Output (optional):</w:t>
      </w:r>
      <w:r w:rsidRPr="00140E21">
        <w:t xml:space="preserve"> None.</w:t>
      </w:r>
    </w:p>
    <w:p w14:paraId="60D11D38" w14:textId="77777777" w:rsidR="002506D9" w:rsidRPr="002E272E" w:rsidRDefault="002506D9" w:rsidP="002506D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515AC5C2" w14:textId="77777777" w:rsidR="002506D9" w:rsidRPr="00140E21" w:rsidRDefault="002506D9" w:rsidP="002506D9">
      <w:pPr>
        <w:pStyle w:val="Heading5"/>
      </w:pPr>
      <w:bookmarkStart w:id="39" w:name="_Toc20204556"/>
      <w:r w:rsidRPr="00140E21">
        <w:t>5.2.6.9.2</w:t>
      </w:r>
      <w:r w:rsidRPr="00140E21">
        <w:tab/>
      </w:r>
      <w:proofErr w:type="spellStart"/>
      <w:r w:rsidRPr="00140E21">
        <w:t>Nnef_AFsessionWithQoS_Create</w:t>
      </w:r>
      <w:proofErr w:type="spellEnd"/>
      <w:r w:rsidRPr="00140E21">
        <w:t xml:space="preserve"> service operation</w:t>
      </w:r>
      <w:bookmarkEnd w:id="39"/>
    </w:p>
    <w:p w14:paraId="22618A35" w14:textId="77777777" w:rsidR="002506D9" w:rsidRPr="00140E21" w:rsidRDefault="002506D9" w:rsidP="002506D9">
      <w:r w:rsidRPr="00140E21">
        <w:rPr>
          <w:b/>
        </w:rPr>
        <w:t>Service operation name:</w:t>
      </w:r>
      <w:r w:rsidRPr="00140E21">
        <w:t xml:space="preserve"> </w:t>
      </w:r>
      <w:proofErr w:type="spellStart"/>
      <w:r w:rsidRPr="00140E21">
        <w:t>Nnef_AFsessionWithQoS</w:t>
      </w:r>
      <w:proofErr w:type="spellEnd"/>
      <w:r w:rsidRPr="00140E21">
        <w:t xml:space="preserve"> Create</w:t>
      </w:r>
    </w:p>
    <w:p w14:paraId="12FFC7DB" w14:textId="77777777" w:rsidR="002506D9" w:rsidRPr="00140E21" w:rsidRDefault="002506D9" w:rsidP="002506D9">
      <w:r w:rsidRPr="00140E21">
        <w:rPr>
          <w:b/>
        </w:rPr>
        <w:t>Description:</w:t>
      </w:r>
      <w:r w:rsidRPr="00140E21">
        <w:t xml:space="preserve"> The consumer requests the network to provide a specific QoS for an AS session.</w:t>
      </w:r>
    </w:p>
    <w:p w14:paraId="79A2E3AA" w14:textId="77777777" w:rsidR="002506D9" w:rsidRPr="00140E21" w:rsidRDefault="002506D9" w:rsidP="002506D9">
      <w:r w:rsidRPr="00140E21">
        <w:rPr>
          <w:b/>
        </w:rPr>
        <w:t>Inputs (required):</w:t>
      </w:r>
      <w:r w:rsidRPr="00140E21">
        <w:t xml:space="preserve"> AF Identifier, UE address</w:t>
      </w:r>
      <w:r>
        <w:t xml:space="preserve"> (i.e. IP address or MAC address)</w:t>
      </w:r>
      <w:r w:rsidRPr="00140E21">
        <w:t xml:space="preserve">, </w:t>
      </w:r>
      <w:del w:id="40" w:author="Ericsson User" w:date="2019-09-27T10:09:00Z">
        <w:r w:rsidRPr="00140E21" w:rsidDel="00D44FF8">
          <w:delText>Description of the application flows</w:delText>
        </w:r>
      </w:del>
      <w:ins w:id="41" w:author="Ericsson User" w:date="2019-09-27T10:09:00Z">
        <w:r>
          <w:t>Flow description</w:t>
        </w:r>
      </w:ins>
      <w:ins w:id="42" w:author="Ericsson User" w:date="2019-09-27T10:14:00Z">
        <w:r>
          <w:t>(s)</w:t>
        </w:r>
      </w:ins>
      <w:r w:rsidRPr="00140E21">
        <w:t>, QoS Reference.</w:t>
      </w:r>
    </w:p>
    <w:p w14:paraId="7904D90E" w14:textId="77777777" w:rsidR="002506D9" w:rsidRPr="00140E21" w:rsidRDefault="002506D9" w:rsidP="002506D9">
      <w:r w:rsidRPr="00140E21">
        <w:rPr>
          <w:b/>
        </w:rPr>
        <w:t>Inputs (optional):</w:t>
      </w:r>
      <w:r w:rsidRPr="00140E21">
        <w:t xml:space="preserve"> time period, traffic volume.</w:t>
      </w:r>
    </w:p>
    <w:p w14:paraId="4A07E84B" w14:textId="77777777" w:rsidR="002506D9" w:rsidRPr="00140E21" w:rsidRDefault="002506D9" w:rsidP="002506D9">
      <w:r w:rsidRPr="00140E21">
        <w:rPr>
          <w:b/>
        </w:rPr>
        <w:t>Outputs (required):</w:t>
      </w:r>
      <w:r w:rsidRPr="00140E21">
        <w:t xml:space="preserve"> Transaction Reference ID, result.</w:t>
      </w:r>
    </w:p>
    <w:p w14:paraId="2C6768FA" w14:textId="77777777" w:rsidR="002506D9" w:rsidRPr="00140E21" w:rsidRDefault="002506D9" w:rsidP="002506D9">
      <w:r w:rsidRPr="00140E21">
        <w:rPr>
          <w:b/>
        </w:rPr>
        <w:t>Output (optional):</w:t>
      </w:r>
      <w:r w:rsidRPr="00140E21">
        <w:t xml:space="preserve"> None.</w:t>
      </w:r>
    </w:p>
    <w:p w14:paraId="375DE6A9" w14:textId="77777777" w:rsidR="002506D9" w:rsidRPr="00140E21" w:rsidRDefault="002506D9" w:rsidP="00CA5C69">
      <w:pPr>
        <w:suppressAutoHyphens/>
        <w:rPr>
          <w:rFonts w:eastAsia="SimSun"/>
        </w:rPr>
      </w:pPr>
    </w:p>
    <w:p w14:paraId="2292B0D2" w14:textId="77777777" w:rsidR="00CA5C69" w:rsidRPr="002E272E" w:rsidRDefault="00CA5C69" w:rsidP="00CA5C6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p>
    <w:p w14:paraId="2863057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50AAD" w14:textId="77777777" w:rsidR="006A266B" w:rsidRDefault="006A266B">
      <w:r>
        <w:separator/>
      </w:r>
    </w:p>
  </w:endnote>
  <w:endnote w:type="continuationSeparator" w:id="0">
    <w:p w14:paraId="70B94522" w14:textId="77777777" w:rsidR="006A266B" w:rsidRDefault="006A2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0FBC4" w14:textId="77777777" w:rsidR="006A266B" w:rsidRDefault="006A266B">
      <w:r>
        <w:separator/>
      </w:r>
    </w:p>
  </w:footnote>
  <w:footnote w:type="continuationSeparator" w:id="0">
    <w:p w14:paraId="316B47D5" w14:textId="77777777" w:rsidR="006A266B" w:rsidRDefault="006A2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84D4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66A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E7A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CA0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_mbpa">
    <w15:presenceInfo w15:providerId="None" w15:userId="Ericsson User _mbpa"/>
  </w15:person>
  <w15:person w15:author="Ericsson User">
    <w15:presenceInfo w15:providerId="None" w15:userId="Ericsson User"/>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BF"/>
    <w:rsid w:val="00022E4A"/>
    <w:rsid w:val="000959CF"/>
    <w:rsid w:val="000A6394"/>
    <w:rsid w:val="000B7FED"/>
    <w:rsid w:val="000C038A"/>
    <w:rsid w:val="000C6598"/>
    <w:rsid w:val="00145D43"/>
    <w:rsid w:val="00192C46"/>
    <w:rsid w:val="001A08B3"/>
    <w:rsid w:val="001A7B60"/>
    <w:rsid w:val="001B52F0"/>
    <w:rsid w:val="001B73C8"/>
    <w:rsid w:val="001B7A65"/>
    <w:rsid w:val="001E41F3"/>
    <w:rsid w:val="0020554A"/>
    <w:rsid w:val="002506D9"/>
    <w:rsid w:val="0026004D"/>
    <w:rsid w:val="00263C7E"/>
    <w:rsid w:val="002640DD"/>
    <w:rsid w:val="00270D44"/>
    <w:rsid w:val="00275D12"/>
    <w:rsid w:val="00284FEB"/>
    <w:rsid w:val="002860C4"/>
    <w:rsid w:val="002B5741"/>
    <w:rsid w:val="002B696E"/>
    <w:rsid w:val="002C0E61"/>
    <w:rsid w:val="00305409"/>
    <w:rsid w:val="00335321"/>
    <w:rsid w:val="003609EF"/>
    <w:rsid w:val="0036231A"/>
    <w:rsid w:val="00374DD4"/>
    <w:rsid w:val="00384899"/>
    <w:rsid w:val="003A0CBB"/>
    <w:rsid w:val="003C4F97"/>
    <w:rsid w:val="003D78F4"/>
    <w:rsid w:val="003E1A36"/>
    <w:rsid w:val="00410371"/>
    <w:rsid w:val="00417887"/>
    <w:rsid w:val="0042270C"/>
    <w:rsid w:val="004242F1"/>
    <w:rsid w:val="004B75B7"/>
    <w:rsid w:val="004C4BB3"/>
    <w:rsid w:val="004D371C"/>
    <w:rsid w:val="004D775C"/>
    <w:rsid w:val="0051580D"/>
    <w:rsid w:val="00534039"/>
    <w:rsid w:val="00540C6A"/>
    <w:rsid w:val="00544EBB"/>
    <w:rsid w:val="00547111"/>
    <w:rsid w:val="00561E04"/>
    <w:rsid w:val="00576EB1"/>
    <w:rsid w:val="00580A0C"/>
    <w:rsid w:val="0058589F"/>
    <w:rsid w:val="00592D74"/>
    <w:rsid w:val="005D284F"/>
    <w:rsid w:val="005E2C44"/>
    <w:rsid w:val="005F4351"/>
    <w:rsid w:val="00611849"/>
    <w:rsid w:val="00621188"/>
    <w:rsid w:val="006257ED"/>
    <w:rsid w:val="00637752"/>
    <w:rsid w:val="00646D2D"/>
    <w:rsid w:val="00663DA9"/>
    <w:rsid w:val="00672F59"/>
    <w:rsid w:val="00695808"/>
    <w:rsid w:val="006A266B"/>
    <w:rsid w:val="006B2D16"/>
    <w:rsid w:val="006B46FB"/>
    <w:rsid w:val="006E21FB"/>
    <w:rsid w:val="006F0F49"/>
    <w:rsid w:val="00706AD4"/>
    <w:rsid w:val="00792342"/>
    <w:rsid w:val="007977A8"/>
    <w:rsid w:val="007A49ED"/>
    <w:rsid w:val="007B512A"/>
    <w:rsid w:val="007C2097"/>
    <w:rsid w:val="007D6A07"/>
    <w:rsid w:val="007E1475"/>
    <w:rsid w:val="007F7259"/>
    <w:rsid w:val="008040A8"/>
    <w:rsid w:val="008279FA"/>
    <w:rsid w:val="008342CE"/>
    <w:rsid w:val="008518F6"/>
    <w:rsid w:val="008626E7"/>
    <w:rsid w:val="00870EE7"/>
    <w:rsid w:val="008863B9"/>
    <w:rsid w:val="008A45A6"/>
    <w:rsid w:val="008F09ED"/>
    <w:rsid w:val="008F686C"/>
    <w:rsid w:val="0091024F"/>
    <w:rsid w:val="009148DE"/>
    <w:rsid w:val="00916048"/>
    <w:rsid w:val="00941E30"/>
    <w:rsid w:val="00972AD7"/>
    <w:rsid w:val="009777D9"/>
    <w:rsid w:val="00991B88"/>
    <w:rsid w:val="00992934"/>
    <w:rsid w:val="009A5753"/>
    <w:rsid w:val="009A579D"/>
    <w:rsid w:val="009D3D28"/>
    <w:rsid w:val="009E3297"/>
    <w:rsid w:val="009F660B"/>
    <w:rsid w:val="009F734F"/>
    <w:rsid w:val="00A075AD"/>
    <w:rsid w:val="00A21758"/>
    <w:rsid w:val="00A22D46"/>
    <w:rsid w:val="00A246B6"/>
    <w:rsid w:val="00A26C23"/>
    <w:rsid w:val="00A47E70"/>
    <w:rsid w:val="00A50CF0"/>
    <w:rsid w:val="00A7671C"/>
    <w:rsid w:val="00AA2CBC"/>
    <w:rsid w:val="00AC5820"/>
    <w:rsid w:val="00AD1CD8"/>
    <w:rsid w:val="00AE4A6C"/>
    <w:rsid w:val="00B258BB"/>
    <w:rsid w:val="00B2790F"/>
    <w:rsid w:val="00B31ECF"/>
    <w:rsid w:val="00B4087B"/>
    <w:rsid w:val="00B67B97"/>
    <w:rsid w:val="00B93D67"/>
    <w:rsid w:val="00B968C8"/>
    <w:rsid w:val="00BA3EC5"/>
    <w:rsid w:val="00BA51D9"/>
    <w:rsid w:val="00BB007A"/>
    <w:rsid w:val="00BB5DFC"/>
    <w:rsid w:val="00BB6153"/>
    <w:rsid w:val="00BC706F"/>
    <w:rsid w:val="00BD279D"/>
    <w:rsid w:val="00BD6BB8"/>
    <w:rsid w:val="00C221DC"/>
    <w:rsid w:val="00C349D3"/>
    <w:rsid w:val="00C66BA2"/>
    <w:rsid w:val="00C77A8D"/>
    <w:rsid w:val="00C95985"/>
    <w:rsid w:val="00CA5C69"/>
    <w:rsid w:val="00CC5026"/>
    <w:rsid w:val="00CC68D0"/>
    <w:rsid w:val="00CF6FF5"/>
    <w:rsid w:val="00D03F9A"/>
    <w:rsid w:val="00D04A24"/>
    <w:rsid w:val="00D0692D"/>
    <w:rsid w:val="00D06D51"/>
    <w:rsid w:val="00D242C1"/>
    <w:rsid w:val="00D24991"/>
    <w:rsid w:val="00D50255"/>
    <w:rsid w:val="00D6220C"/>
    <w:rsid w:val="00D66520"/>
    <w:rsid w:val="00DE0EFC"/>
    <w:rsid w:val="00DE34CF"/>
    <w:rsid w:val="00E00BE6"/>
    <w:rsid w:val="00E13F3D"/>
    <w:rsid w:val="00E15BE9"/>
    <w:rsid w:val="00E34898"/>
    <w:rsid w:val="00E6153F"/>
    <w:rsid w:val="00EB09B7"/>
    <w:rsid w:val="00EC190B"/>
    <w:rsid w:val="00EE4248"/>
    <w:rsid w:val="00EE7D7C"/>
    <w:rsid w:val="00F25D98"/>
    <w:rsid w:val="00F300FB"/>
    <w:rsid w:val="00F60C3C"/>
    <w:rsid w:val="00F866FF"/>
    <w:rsid w:val="00F9650D"/>
    <w:rsid w:val="00FB6386"/>
    <w:rsid w:val="00FC7F62"/>
    <w:rsid w:val="00FD7738"/>
    <w:rsid w:val="00FF19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BBB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E4248"/>
    <w:rPr>
      <w:rFonts w:ascii="Times New Roman" w:hAnsi="Times New Roman"/>
      <w:lang w:val="en-GB" w:eastAsia="en-US"/>
    </w:rPr>
  </w:style>
  <w:style w:type="character" w:customStyle="1" w:styleId="Heading4Char">
    <w:name w:val="Heading 4 Char"/>
    <w:link w:val="Heading4"/>
    <w:rsid w:val="00663DA9"/>
    <w:rPr>
      <w:rFonts w:ascii="Arial" w:hAnsi="Arial"/>
      <w:sz w:val="24"/>
      <w:lang w:val="en-GB" w:eastAsia="en-US"/>
    </w:rPr>
  </w:style>
  <w:style w:type="character" w:customStyle="1" w:styleId="NOChar">
    <w:name w:val="NO Char"/>
    <w:link w:val="NO"/>
    <w:rsid w:val="00663DA9"/>
    <w:rPr>
      <w:rFonts w:ascii="Times New Roman" w:hAnsi="Times New Roman"/>
      <w:lang w:val="en-GB" w:eastAsia="en-US"/>
    </w:rPr>
  </w:style>
  <w:style w:type="character" w:customStyle="1" w:styleId="THChar">
    <w:name w:val="TH Char"/>
    <w:link w:val="TH"/>
    <w:rsid w:val="00663DA9"/>
    <w:rPr>
      <w:rFonts w:ascii="Arial" w:hAnsi="Arial"/>
      <w:b/>
      <w:lang w:val="en-GB" w:eastAsia="en-US"/>
    </w:rPr>
  </w:style>
  <w:style w:type="character" w:customStyle="1" w:styleId="TFChar">
    <w:name w:val="TF Char"/>
    <w:link w:val="TF"/>
    <w:rsid w:val="00663DA9"/>
    <w:rPr>
      <w:rFonts w:ascii="Arial" w:hAnsi="Arial"/>
      <w:b/>
      <w:lang w:val="en-GB" w:eastAsia="en-US"/>
    </w:rPr>
  </w:style>
  <w:style w:type="character" w:customStyle="1" w:styleId="B2Char">
    <w:name w:val="B2 Char"/>
    <w:link w:val="B2"/>
    <w:rsid w:val="008342CE"/>
    <w:rPr>
      <w:rFonts w:ascii="Times New Roman" w:hAnsi="Times New Roman"/>
      <w:lang w:val="en-GB" w:eastAsia="en-US"/>
    </w:rPr>
  </w:style>
  <w:style w:type="character" w:customStyle="1" w:styleId="Heading5Char">
    <w:name w:val="Heading 5 Char"/>
    <w:link w:val="Heading5"/>
    <w:rsid w:val="00646D2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65F3B-E8B3-4F14-8D34-5C5C477E9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E19A22-D623-4822-B1D6-2473EDF4F2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DCB987-A4A6-44BC-A744-1239B44C8CE9}">
  <ds:schemaRefs>
    <ds:schemaRef ds:uri="http://schemas.microsoft.com/sharepoint/v3/contenttype/forms"/>
  </ds:schemaRefs>
</ds:datastoreItem>
</file>

<file path=customXml/itemProps4.xml><?xml version="1.0" encoding="utf-8"?>
<ds:datastoreItem xmlns:ds="http://schemas.openxmlformats.org/officeDocument/2006/customXml" ds:itemID="{D5D36EE1-82E8-468D-9DB7-A9AB5FC9D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1847</Words>
  <Characters>10530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2019-10-18T11:26:00Z</dcterms:created>
  <dcterms:modified xsi:type="dcterms:W3CDTF">2019-10-18T11:26:00Z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